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BDF19" w14:textId="7F9D8289" w:rsidR="00F51435" w:rsidRPr="00967CFB" w:rsidRDefault="00F51435" w:rsidP="00F51435">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w:t>
      </w:r>
      <w:r w:rsidR="001C61B6">
        <w:rPr>
          <w:rFonts w:ascii="Arial" w:hAnsi="Arial" w:cs="Arial"/>
          <w:b/>
          <w:bCs/>
          <w:sz w:val="28"/>
        </w:rPr>
        <w:t>4</w:t>
      </w:r>
      <w:r w:rsidRPr="00A80D3B">
        <w:rPr>
          <w:rFonts w:ascii="Arial" w:hAnsi="Arial" w:cs="Arial"/>
          <w:b/>
          <w:bCs/>
          <w:sz w:val="28"/>
        </w:rPr>
        <w:tab/>
      </w:r>
      <w:r w:rsidRPr="00A80D3B">
        <w:rPr>
          <w:rFonts w:ascii="Arial" w:hAnsi="Arial" w:cs="Arial"/>
          <w:b/>
          <w:bCs/>
          <w:sz w:val="28"/>
        </w:rPr>
        <w:tab/>
      </w:r>
      <w:r>
        <w:rPr>
          <w:rFonts w:ascii="Arial" w:hAnsi="Arial" w:cs="Arial"/>
          <w:b/>
          <w:bCs/>
          <w:sz w:val="28"/>
        </w:rPr>
        <w:tab/>
      </w:r>
      <w:r>
        <w:rPr>
          <w:rFonts w:ascii="Arial" w:hAnsi="Arial" w:cs="Arial"/>
          <w:b/>
          <w:bCs/>
          <w:sz w:val="28"/>
        </w:rPr>
        <w:tab/>
      </w:r>
      <w:r w:rsidRPr="00D506D0">
        <w:rPr>
          <w:rFonts w:ascii="Arial" w:hAnsi="Arial" w:cs="Arial"/>
          <w:b/>
          <w:bCs/>
          <w:sz w:val="28"/>
        </w:rPr>
        <w:t>R1-23</w:t>
      </w:r>
      <w:r w:rsidR="003943F3">
        <w:rPr>
          <w:rFonts w:ascii="Arial" w:hAnsi="Arial" w:cs="Arial"/>
          <w:b/>
          <w:bCs/>
          <w:sz w:val="28"/>
        </w:rPr>
        <w:t>07969</w:t>
      </w:r>
    </w:p>
    <w:p w14:paraId="60334835" w14:textId="77777777" w:rsidR="006F59A7" w:rsidRDefault="006F59A7" w:rsidP="006F59A7">
      <w:pPr>
        <w:tabs>
          <w:tab w:val="center" w:pos="4536"/>
          <w:tab w:val="right" w:pos="9072"/>
        </w:tabs>
        <w:rPr>
          <w:rFonts w:ascii="Arial" w:eastAsia="MS Mincho" w:hAnsi="Arial" w:cs="Arial"/>
          <w:b/>
          <w:bCs/>
          <w:sz w:val="28"/>
        </w:rPr>
      </w:pPr>
      <w:r>
        <w:rPr>
          <w:rFonts w:ascii="Arial" w:eastAsia="MS Mincho" w:hAnsi="Arial" w:cs="Arial"/>
          <w:b/>
          <w:bCs/>
          <w:sz w:val="28"/>
        </w:rPr>
        <w:t>Toulouse, France, August 21</w:t>
      </w:r>
      <w:r>
        <w:rPr>
          <w:rFonts w:ascii="Arial" w:eastAsia="MS Mincho" w:hAnsi="Arial" w:cs="Arial"/>
          <w:b/>
          <w:bCs/>
          <w:sz w:val="28"/>
          <w:vertAlign w:val="superscript"/>
        </w:rPr>
        <w:t>st</w:t>
      </w:r>
      <w:r>
        <w:rPr>
          <w:rFonts w:ascii="Arial" w:eastAsia="MS Mincho" w:hAnsi="Arial" w:cs="Arial"/>
          <w:b/>
          <w:bCs/>
          <w:sz w:val="28"/>
        </w:rPr>
        <w:t xml:space="preserve"> – August 25</w:t>
      </w:r>
      <w:r>
        <w:rPr>
          <w:rFonts w:ascii="Arial" w:eastAsia="MS Mincho" w:hAnsi="Arial" w:cs="Arial"/>
          <w:b/>
          <w:bCs/>
          <w:sz w:val="28"/>
          <w:vertAlign w:val="superscript"/>
        </w:rPr>
        <w:t>th</w:t>
      </w:r>
      <w:r>
        <w:rPr>
          <w:rFonts w:ascii="Arial" w:eastAsia="MS Mincho" w:hAnsi="Arial" w:cs="Arial"/>
          <w:b/>
          <w:bCs/>
          <w:sz w:val="28"/>
        </w:rPr>
        <w:t>, 2023</w:t>
      </w:r>
    </w:p>
    <w:p w14:paraId="08A001EB" w14:textId="77777777" w:rsidR="00F51435" w:rsidRPr="00DC4155" w:rsidRDefault="00F51435" w:rsidP="00F51435">
      <w:pPr>
        <w:pStyle w:val="Footer"/>
        <w:jc w:val="both"/>
        <w:rPr>
          <w:iCs/>
          <w:lang w:val="en-GB"/>
        </w:rPr>
      </w:pPr>
    </w:p>
    <w:p w14:paraId="7D764A3E" w14:textId="4DBD8E05" w:rsidR="00F51435" w:rsidRPr="0007631D" w:rsidRDefault="00F51435" w:rsidP="00F51435">
      <w:pPr>
        <w:tabs>
          <w:tab w:val="left" w:pos="1985"/>
        </w:tabs>
        <w:jc w:val="both"/>
        <w:rPr>
          <w:b/>
        </w:rPr>
      </w:pPr>
      <w:r w:rsidRPr="0007631D">
        <w:rPr>
          <w:b/>
        </w:rPr>
        <w:t>Agenda item:</w:t>
      </w:r>
      <w:r w:rsidRPr="0007631D">
        <w:rPr>
          <w:b/>
        </w:rPr>
        <w:tab/>
      </w:r>
      <w:bookmarkStart w:id="0" w:name="Source"/>
      <w:bookmarkEnd w:id="0"/>
      <w:r>
        <w:rPr>
          <w:b/>
        </w:rPr>
        <w:t>9.16.</w:t>
      </w:r>
      <w:r w:rsidR="007E3EF6">
        <w:rPr>
          <w:b/>
        </w:rPr>
        <w:t>1</w:t>
      </w:r>
      <w:r>
        <w:rPr>
          <w:b/>
        </w:rPr>
        <w:t>2</w:t>
      </w:r>
    </w:p>
    <w:p w14:paraId="3E0B1D5E" w14:textId="77777777" w:rsidR="00F51435" w:rsidRPr="00A23F97" w:rsidRDefault="00F51435" w:rsidP="00F51435">
      <w:pPr>
        <w:tabs>
          <w:tab w:val="left" w:pos="1985"/>
        </w:tabs>
        <w:jc w:val="both"/>
        <w:rPr>
          <w:b/>
        </w:rPr>
      </w:pPr>
      <w:r w:rsidRPr="0007631D">
        <w:rPr>
          <w:b/>
        </w:rPr>
        <w:t xml:space="preserve">Source: </w:t>
      </w:r>
      <w:r w:rsidRPr="0007631D">
        <w:rPr>
          <w:b/>
        </w:rPr>
        <w:tab/>
      </w:r>
      <w:r w:rsidRPr="00A23F97">
        <w:rPr>
          <w:b/>
        </w:rPr>
        <w:t>Qualcomm Incorporated</w:t>
      </w:r>
    </w:p>
    <w:p w14:paraId="4B7267E7" w14:textId="77777777" w:rsidR="00F51435" w:rsidRPr="00A23F97" w:rsidRDefault="00F51435" w:rsidP="00F51435">
      <w:pPr>
        <w:ind w:left="1988" w:hanging="1988"/>
        <w:jc w:val="both"/>
        <w:rPr>
          <w:b/>
        </w:rPr>
      </w:pPr>
      <w:r w:rsidRPr="0007631D">
        <w:rPr>
          <w:b/>
        </w:rPr>
        <w:t>Title:</w:t>
      </w:r>
      <w:r w:rsidRPr="00A23F97">
        <w:rPr>
          <w:b/>
        </w:rPr>
        <w:t xml:space="preserve"> </w:t>
      </w:r>
      <w:r w:rsidRPr="00A23F97">
        <w:rPr>
          <w:b/>
        </w:rPr>
        <w:tab/>
      </w:r>
      <w:r w:rsidRPr="00F25A74">
        <w:rPr>
          <w:b/>
        </w:rPr>
        <w:t>UE features for dedicated spectrum less than 5MHz</w:t>
      </w:r>
    </w:p>
    <w:p w14:paraId="7F08F111" w14:textId="77777777" w:rsidR="00F51435" w:rsidRPr="00A23F97" w:rsidRDefault="00F51435" w:rsidP="00F51435">
      <w:pPr>
        <w:ind w:left="1988" w:hanging="1988"/>
        <w:jc w:val="both"/>
        <w:rPr>
          <w:b/>
        </w:rPr>
      </w:pPr>
      <w:r w:rsidRPr="0007631D">
        <w:rPr>
          <w:b/>
        </w:rPr>
        <w:t>Document for:</w:t>
      </w:r>
      <w:r w:rsidRPr="00A23F97">
        <w:rPr>
          <w:b/>
        </w:rPr>
        <w:tab/>
      </w:r>
      <w:bookmarkStart w:id="1" w:name="DocumentFor"/>
      <w:bookmarkEnd w:id="1"/>
      <w:r w:rsidRPr="00A23F97">
        <w:rPr>
          <w:b/>
        </w:rPr>
        <w:t>Discussion/Decision</w:t>
      </w:r>
    </w:p>
    <w:p w14:paraId="15150573" w14:textId="77777777" w:rsidR="00F51435" w:rsidRPr="00E34C18" w:rsidRDefault="00F51435" w:rsidP="00F51435">
      <w:pPr>
        <w:pBdr>
          <w:bottom w:val="single" w:sz="6" w:space="1" w:color="auto"/>
        </w:pBdr>
        <w:tabs>
          <w:tab w:val="left" w:pos="1985"/>
        </w:tabs>
        <w:spacing w:after="120" w:line="288" w:lineRule="auto"/>
        <w:jc w:val="both"/>
        <w:rPr>
          <w:rFonts w:ascii="Arial" w:eastAsia="Malgun Gothic" w:hAnsi="Arial"/>
          <w:lang w:val="en-US" w:eastAsia="ko-KR"/>
        </w:rPr>
      </w:pPr>
    </w:p>
    <w:p w14:paraId="627ED262" w14:textId="77777777" w:rsidR="00F51435" w:rsidRPr="00C12BF0" w:rsidRDefault="00F51435" w:rsidP="00F51435">
      <w:pPr>
        <w:pStyle w:val="ListParagraph"/>
        <w:keepNext/>
        <w:keepLines/>
        <w:numPr>
          <w:ilvl w:val="0"/>
          <w:numId w:val="10"/>
        </w:numPr>
        <w:tabs>
          <w:tab w:val="left" w:pos="426"/>
        </w:tabs>
        <w:spacing w:after="120"/>
        <w:ind w:leftChars="0"/>
        <w:jc w:val="both"/>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565A7B18" w14:textId="74C0F219" w:rsidR="00701CE3" w:rsidRDefault="00701CE3" w:rsidP="00F51435">
      <w:pPr>
        <w:keepNext/>
        <w:keepLines/>
        <w:tabs>
          <w:tab w:val="num" w:pos="0"/>
          <w:tab w:val="left" w:pos="426"/>
        </w:tabs>
        <w:overflowPunct w:val="0"/>
        <w:autoSpaceDE w:val="0"/>
        <w:autoSpaceDN w:val="0"/>
        <w:adjustRightInd w:val="0"/>
        <w:spacing w:after="120"/>
        <w:jc w:val="both"/>
        <w:textAlignment w:val="baseline"/>
        <w:rPr>
          <w:rFonts w:eastAsia="Malgun Gothic" w:cs="Batang"/>
          <w:sz w:val="22"/>
          <w:szCs w:val="22"/>
          <w:lang w:val="en-US" w:eastAsia="en-US"/>
        </w:rPr>
      </w:pPr>
      <w:r>
        <w:rPr>
          <w:rFonts w:eastAsia="Malgun Gothic" w:cs="Batang"/>
          <w:sz w:val="22"/>
          <w:szCs w:val="22"/>
          <w:lang w:val="en-US" w:eastAsia="en-US"/>
        </w:rPr>
        <w:t>In RAN1#113, we have the following agreement [1]:</w:t>
      </w:r>
    </w:p>
    <w:p w14:paraId="676CA084" w14:textId="77777777" w:rsidR="00701CE3" w:rsidRPr="008F037B" w:rsidRDefault="00701CE3" w:rsidP="00701CE3">
      <w:pPr>
        <w:spacing w:afterLines="50" w:after="120" w:line="259" w:lineRule="auto"/>
        <w:jc w:val="both"/>
        <w:rPr>
          <w:b/>
          <w:bCs/>
          <w:szCs w:val="16"/>
          <w:lang w:val="en-US"/>
        </w:rPr>
      </w:pPr>
      <w:r w:rsidRPr="008F037B">
        <w:rPr>
          <w:b/>
          <w:bCs/>
          <w:szCs w:val="16"/>
          <w:highlight w:val="green"/>
          <w:lang w:val="en-US"/>
        </w:rPr>
        <w:t>Agreement</w:t>
      </w:r>
    </w:p>
    <w:p w14:paraId="4D56E1DC" w14:textId="77777777" w:rsidR="00701CE3" w:rsidRPr="008F037B" w:rsidRDefault="00701CE3" w:rsidP="00701CE3">
      <w:pPr>
        <w:numPr>
          <w:ilvl w:val="1"/>
          <w:numId w:val="33"/>
        </w:numPr>
        <w:spacing w:afterLines="50" w:after="120" w:line="259" w:lineRule="auto"/>
        <w:jc w:val="both"/>
        <w:rPr>
          <w:szCs w:val="16"/>
          <w:lang w:val="en-US"/>
        </w:rPr>
      </w:pPr>
      <w:r w:rsidRPr="008F037B">
        <w:rPr>
          <w:szCs w:val="16"/>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7"/>
        <w:gridCol w:w="686"/>
        <w:gridCol w:w="1832"/>
        <w:gridCol w:w="2159"/>
        <w:gridCol w:w="1259"/>
        <w:gridCol w:w="1098"/>
        <w:gridCol w:w="1214"/>
        <w:gridCol w:w="1792"/>
        <w:gridCol w:w="1425"/>
        <w:gridCol w:w="1415"/>
        <w:gridCol w:w="1415"/>
        <w:gridCol w:w="1379"/>
        <w:gridCol w:w="2158"/>
        <w:gridCol w:w="1907"/>
      </w:tblGrid>
      <w:tr w:rsidR="00701CE3" w:rsidRPr="006F0C10" w14:paraId="2C921D51" w14:textId="77777777" w:rsidTr="003D22DA">
        <w:trPr>
          <w:trHeight w:val="20"/>
        </w:trPr>
        <w:tc>
          <w:tcPr>
            <w:tcW w:w="591" w:type="pct"/>
            <w:tcBorders>
              <w:top w:val="single" w:sz="4" w:space="0" w:color="auto"/>
              <w:left w:val="single" w:sz="4" w:space="0" w:color="auto"/>
              <w:bottom w:val="single" w:sz="4" w:space="0" w:color="auto"/>
              <w:right w:val="single" w:sz="4" w:space="0" w:color="auto"/>
            </w:tcBorders>
            <w:shd w:val="clear" w:color="auto" w:fill="auto"/>
          </w:tcPr>
          <w:p w14:paraId="1923A312" w14:textId="77777777" w:rsidR="00701CE3" w:rsidRPr="00095808" w:rsidRDefault="00701CE3" w:rsidP="003D22DA">
            <w:pPr>
              <w:keepNext/>
              <w:keepLines/>
              <w:rPr>
                <w:rFonts w:ascii="Arial" w:eastAsia="MS Mincho" w:hAnsi="Arial" w:cs="Arial"/>
                <w:sz w:val="12"/>
                <w:szCs w:val="12"/>
                <w:lang w:val="en-US"/>
              </w:rPr>
            </w:pPr>
            <w:r w:rsidRPr="00095808">
              <w:rPr>
                <w:rFonts w:ascii="Arial" w:eastAsia="MS Mincho" w:hAnsi="Arial" w:cs="Arial"/>
                <w:sz w:val="12"/>
                <w:szCs w:val="12"/>
                <w:lang w:val="en-US"/>
              </w:rPr>
              <w:t xml:space="preserve">51. </w:t>
            </w:r>
            <w:r w:rsidRPr="00095808">
              <w:rPr>
                <w:rFonts w:ascii="Arial" w:eastAsia="MS Mincho" w:hAnsi="Arial"/>
                <w:sz w:val="12"/>
                <w:szCs w:val="12"/>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7339D78" w14:textId="77777777" w:rsidR="00701CE3" w:rsidRPr="00095808" w:rsidRDefault="00701CE3" w:rsidP="003D22DA">
            <w:pPr>
              <w:keepNext/>
              <w:keepLines/>
              <w:rPr>
                <w:rFonts w:ascii="Arial" w:eastAsia="MS Mincho" w:hAnsi="Arial" w:cs="Arial"/>
                <w:sz w:val="12"/>
                <w:szCs w:val="12"/>
              </w:rPr>
            </w:pPr>
            <w:r w:rsidRPr="00095808">
              <w:rPr>
                <w:rFonts w:ascii="Arial" w:eastAsia="MS Mincho" w:hAnsi="Arial" w:cs="Arial"/>
                <w:sz w:val="12"/>
                <w:szCs w:val="12"/>
              </w:rPr>
              <w:t>51-x</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22CB359" w14:textId="77777777" w:rsidR="00701CE3" w:rsidRPr="00095808" w:rsidRDefault="00701CE3" w:rsidP="003D22DA">
            <w:pPr>
              <w:keepNext/>
              <w:keepLines/>
              <w:rPr>
                <w:rFonts w:ascii="Arial" w:eastAsia="SimSun" w:hAnsi="Arial" w:cs="Arial"/>
                <w:sz w:val="12"/>
                <w:szCs w:val="12"/>
                <w:lang w:eastAsia="zh-CN"/>
              </w:rPr>
            </w:pPr>
            <w:r w:rsidRPr="00095808">
              <w:rPr>
                <w:rFonts w:ascii="Arial" w:eastAsia="SimSun" w:hAnsi="Arial" w:cs="Arial"/>
                <w:sz w:val="12"/>
                <w:szCs w:val="12"/>
                <w:lang w:eastAsia="zh-CN"/>
              </w:rPr>
              <w:t>Support for 3 MHz channel bandwidth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7E9445B" w14:textId="77777777" w:rsidR="00701CE3" w:rsidRPr="00095808" w:rsidRDefault="00701CE3" w:rsidP="003D22DA">
            <w:pPr>
              <w:rPr>
                <w:rFonts w:ascii="Arial" w:hAnsi="Arial" w:cs="Arial"/>
                <w:sz w:val="12"/>
                <w:szCs w:val="12"/>
              </w:rPr>
            </w:pPr>
            <w:r w:rsidRPr="00095808">
              <w:rPr>
                <w:rFonts w:ascii="Arial" w:hAnsi="Arial" w:cs="Arial"/>
                <w:sz w:val="12"/>
                <w:szCs w:val="12"/>
              </w:rPr>
              <w:t>1) Reception of 12 RB PBCH</w:t>
            </w:r>
            <w:r w:rsidRPr="00095808">
              <w:rPr>
                <w:sz w:val="12"/>
                <w:szCs w:val="12"/>
              </w:rPr>
              <w:t xml:space="preserve"> </w:t>
            </w:r>
            <w:r w:rsidRPr="00095808">
              <w:rPr>
                <w:rFonts w:ascii="Arial" w:hAnsi="Arial" w:cs="Arial"/>
                <w:sz w:val="12"/>
                <w:szCs w:val="12"/>
              </w:rPr>
              <w:t xml:space="preserve">based on </w:t>
            </w:r>
            <w:r w:rsidRPr="00095808">
              <w:rPr>
                <w:rFonts w:ascii="Arial" w:hAnsi="Arial" w:cs="Arial"/>
                <w:sz w:val="12"/>
                <w:szCs w:val="12"/>
                <w:highlight w:val="yellow"/>
              </w:rPr>
              <w:t>[RB-level puncturing]</w:t>
            </w:r>
            <w:r w:rsidRPr="00095808">
              <w:rPr>
                <w:rFonts w:ascii="Arial" w:hAnsi="Arial" w:cs="Arial"/>
                <w:sz w:val="12"/>
                <w:szCs w:val="12"/>
              </w:rPr>
              <w:t xml:space="preserve"> </w:t>
            </w:r>
            <w:r w:rsidRPr="00095808">
              <w:rPr>
                <w:rFonts w:ascii="Arial" w:hAnsi="Arial" w:cs="Arial"/>
                <w:sz w:val="12"/>
                <w:szCs w:val="12"/>
                <w:highlight w:val="yellow"/>
              </w:rPr>
              <w:t>[at least]</w:t>
            </w:r>
            <w:r w:rsidRPr="00095808">
              <w:rPr>
                <w:rFonts w:ascii="Arial" w:hAnsi="Arial" w:cs="Arial"/>
                <w:sz w:val="12"/>
                <w:szCs w:val="12"/>
              </w:rPr>
              <w:t xml:space="preserve"> for band n100</w:t>
            </w:r>
          </w:p>
          <w:p w14:paraId="7AF04DE4" w14:textId="77777777" w:rsidR="00701CE3" w:rsidRPr="00095808" w:rsidRDefault="00701CE3" w:rsidP="003D22DA">
            <w:pPr>
              <w:rPr>
                <w:rFonts w:ascii="Arial" w:hAnsi="Arial" w:cs="Arial"/>
                <w:sz w:val="12"/>
                <w:szCs w:val="12"/>
              </w:rPr>
            </w:pPr>
            <w:r w:rsidRPr="00095808">
              <w:rPr>
                <w:rFonts w:ascii="Arial" w:hAnsi="Arial" w:cs="Arial"/>
                <w:sz w:val="12"/>
                <w:szCs w:val="12"/>
                <w:highlight w:val="yellow"/>
              </w:rPr>
              <w:t>FFS 15 PRBs</w:t>
            </w:r>
          </w:p>
          <w:p w14:paraId="6FE9272D" w14:textId="77777777" w:rsidR="00701CE3" w:rsidRPr="00095808" w:rsidRDefault="00701CE3" w:rsidP="003D22DA">
            <w:pPr>
              <w:rPr>
                <w:rFonts w:ascii="Arial" w:hAnsi="Arial"/>
                <w:sz w:val="12"/>
                <w:szCs w:val="12"/>
              </w:rPr>
            </w:pPr>
            <w:r w:rsidRPr="00095808">
              <w:rPr>
                <w:rFonts w:ascii="Arial" w:hAnsi="Arial"/>
                <w:sz w:val="12"/>
                <w:szCs w:val="12"/>
              </w:rPr>
              <w:t>2) Short RACH preamble formats with 15kHz SCS, and long PRACH formats with 1.25kHz SCS</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E90D338" w14:textId="77777777" w:rsidR="00701CE3" w:rsidRPr="00095808" w:rsidRDefault="00701CE3" w:rsidP="003D22DA">
            <w:pPr>
              <w:keepNext/>
              <w:keepLines/>
              <w:rPr>
                <w:rFonts w:ascii="Arial" w:eastAsia="MS Mincho" w:hAnsi="Arial" w:cs="Arial"/>
                <w:sz w:val="12"/>
                <w:szCs w:val="12"/>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7503FE81" w14:textId="77777777" w:rsidR="00701CE3" w:rsidRPr="00095808" w:rsidRDefault="00701CE3" w:rsidP="003D22DA">
            <w:pPr>
              <w:keepNext/>
              <w:keepLines/>
              <w:rPr>
                <w:rFonts w:ascii="Arial" w:eastAsia="SimSun" w:hAnsi="Arial" w:cs="Arial"/>
                <w:sz w:val="12"/>
                <w:szCs w:val="12"/>
                <w:lang w:eastAsia="zh-CN"/>
              </w:rPr>
            </w:pPr>
            <w:r w:rsidRPr="00095808">
              <w:rPr>
                <w:rFonts w:ascii="Arial" w:eastAsia="SimSun" w:hAnsi="Arial" w:cs="Arial"/>
                <w:sz w:val="12"/>
                <w:szCs w:val="12"/>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547A209" w14:textId="77777777" w:rsidR="00701CE3" w:rsidRPr="00095808" w:rsidRDefault="00701CE3" w:rsidP="003D22DA">
            <w:pPr>
              <w:keepNext/>
              <w:keepLines/>
              <w:rPr>
                <w:rFonts w:ascii="Arial" w:eastAsia="MS Mincho" w:hAnsi="Arial" w:cs="Arial"/>
                <w:sz w:val="12"/>
                <w:szCs w:val="12"/>
              </w:rPr>
            </w:pPr>
            <w:r w:rsidRPr="00095808">
              <w:rPr>
                <w:rFonts w:ascii="Arial" w:eastAsia="MS Mincho" w:hAnsi="Arial" w:cs="Arial"/>
                <w:sz w:val="12"/>
                <w:szCs w:val="12"/>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182000D3" w14:textId="77777777" w:rsidR="00701CE3" w:rsidRPr="00095808" w:rsidRDefault="00701CE3" w:rsidP="003D22DA">
            <w:pPr>
              <w:keepNext/>
              <w:keepLines/>
              <w:rPr>
                <w:rFonts w:ascii="Arial" w:eastAsia="SimSun" w:hAnsi="Arial" w:cs="Arial"/>
                <w:sz w:val="12"/>
                <w:szCs w:val="12"/>
                <w:lang w:val="en-US" w:eastAsia="zh-CN"/>
              </w:rPr>
            </w:pPr>
            <w:r w:rsidRPr="00095808">
              <w:rPr>
                <w:rFonts w:ascii="Arial" w:eastAsia="MS Mincho" w:hAnsi="Arial"/>
                <w:sz w:val="12"/>
                <w:szCs w:val="12"/>
              </w:rPr>
              <w:t>UE is not able to support 3 MHz channel bandwidth</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1ECC520E" w14:textId="77777777" w:rsidR="00701CE3" w:rsidRPr="00095808" w:rsidRDefault="00701CE3" w:rsidP="003D22DA">
            <w:pPr>
              <w:keepNext/>
              <w:keepLines/>
              <w:rPr>
                <w:rFonts w:ascii="Arial" w:eastAsia="SimSun" w:hAnsi="Arial" w:cs="Arial"/>
                <w:sz w:val="12"/>
                <w:szCs w:val="12"/>
                <w:lang w:eastAsia="zh-CN"/>
              </w:rPr>
            </w:pPr>
            <w:r w:rsidRPr="00095808">
              <w:rPr>
                <w:rFonts w:ascii="Arial" w:eastAsia="SimSun" w:hAnsi="Arial" w:cs="Arial"/>
                <w:sz w:val="12"/>
                <w:szCs w:val="12"/>
                <w:highlight w:val="yellow"/>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F74ADCB" w14:textId="77777777" w:rsidR="00701CE3" w:rsidRPr="00095808" w:rsidRDefault="00701CE3" w:rsidP="003D22DA">
            <w:pPr>
              <w:keepNext/>
              <w:keepLines/>
              <w:rPr>
                <w:rFonts w:ascii="Arial" w:eastAsia="MS Mincho" w:hAnsi="Arial" w:cs="Arial"/>
                <w:sz w:val="12"/>
                <w:szCs w:val="12"/>
              </w:rPr>
            </w:pPr>
            <w:r w:rsidRPr="00095808">
              <w:rPr>
                <w:rFonts w:ascii="Arial" w:eastAsia="MS Mincho" w:hAnsi="Arial" w:cs="Arial"/>
                <w:sz w:val="12"/>
                <w:szCs w:val="12"/>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A3BFBE4" w14:textId="77777777" w:rsidR="00701CE3" w:rsidRPr="00095808" w:rsidRDefault="00701CE3" w:rsidP="003D22DA">
            <w:pPr>
              <w:keepNext/>
              <w:keepLines/>
              <w:rPr>
                <w:rFonts w:ascii="Arial" w:eastAsia="MS Mincho" w:hAnsi="Arial" w:cs="Arial"/>
                <w:sz w:val="12"/>
                <w:szCs w:val="12"/>
              </w:rPr>
            </w:pPr>
            <w:r w:rsidRPr="00095808">
              <w:rPr>
                <w:rFonts w:ascii="Arial" w:eastAsia="MS Mincho" w:hAnsi="Arial" w:cs="Arial"/>
                <w:sz w:val="12"/>
                <w:szCs w:val="12"/>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4A3B4E0B" w14:textId="77777777" w:rsidR="00701CE3" w:rsidRPr="00095808" w:rsidRDefault="00701CE3" w:rsidP="003D22DA">
            <w:pPr>
              <w:keepNext/>
              <w:keepLines/>
              <w:rPr>
                <w:rFonts w:ascii="Arial" w:eastAsia="MS Mincho" w:hAnsi="Arial" w:cs="Arial"/>
                <w:sz w:val="12"/>
                <w:szCs w:val="12"/>
              </w:rPr>
            </w:pPr>
            <w:r w:rsidRPr="00095808">
              <w:rPr>
                <w:rFonts w:ascii="Arial" w:eastAsia="MS Mincho" w:hAnsi="Arial" w:cs="Arial"/>
                <w:sz w:val="12"/>
                <w:szCs w:val="12"/>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02DCB45" w14:textId="77777777" w:rsidR="00701CE3" w:rsidRPr="00095808" w:rsidRDefault="00701CE3" w:rsidP="003D22DA">
            <w:pPr>
              <w:keepNext/>
              <w:keepLines/>
              <w:rPr>
                <w:rFonts w:ascii="Arial" w:eastAsia="MS Mincho" w:hAnsi="Arial" w:cs="Arial"/>
                <w:sz w:val="12"/>
                <w:szCs w:val="12"/>
              </w:rPr>
            </w:pPr>
            <w:r w:rsidRPr="00095808">
              <w:rPr>
                <w:rFonts w:ascii="Arial" w:eastAsia="MS Mincho" w:hAnsi="Arial" w:cs="Arial" w:hint="eastAsia"/>
                <w:sz w:val="12"/>
                <w:szCs w:val="12"/>
              </w:rPr>
              <w:t>T</w:t>
            </w:r>
            <w:r w:rsidRPr="00095808">
              <w:rPr>
                <w:rFonts w:ascii="Arial" w:eastAsia="MS Mincho" w:hAnsi="Arial" w:cs="Arial"/>
                <w:sz w:val="12"/>
                <w:szCs w:val="12"/>
              </w:rPr>
              <w:t>his FG is supported for 15 kHz SCS only</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57DBF6A6" w14:textId="77777777" w:rsidR="00701CE3" w:rsidRPr="00095808" w:rsidRDefault="00701CE3" w:rsidP="003D22DA">
            <w:pPr>
              <w:keepNext/>
              <w:keepLines/>
              <w:rPr>
                <w:rFonts w:ascii="Arial" w:eastAsia="MS Mincho" w:hAnsi="Arial" w:cs="Arial"/>
                <w:sz w:val="12"/>
                <w:szCs w:val="12"/>
              </w:rPr>
            </w:pPr>
            <w:r w:rsidRPr="00095808">
              <w:rPr>
                <w:rFonts w:ascii="Arial" w:eastAsia="MS Mincho" w:hAnsi="Arial" w:cs="Arial"/>
                <w:sz w:val="12"/>
                <w:szCs w:val="12"/>
              </w:rPr>
              <w:t>Optional with capability signalling</w:t>
            </w:r>
          </w:p>
        </w:tc>
      </w:tr>
    </w:tbl>
    <w:p w14:paraId="3E33E1DD" w14:textId="77777777" w:rsidR="00701CE3" w:rsidRDefault="00701CE3" w:rsidP="00F51435">
      <w:pPr>
        <w:keepNext/>
        <w:keepLines/>
        <w:tabs>
          <w:tab w:val="num" w:pos="0"/>
          <w:tab w:val="left" w:pos="426"/>
        </w:tabs>
        <w:overflowPunct w:val="0"/>
        <w:autoSpaceDE w:val="0"/>
        <w:autoSpaceDN w:val="0"/>
        <w:adjustRightInd w:val="0"/>
        <w:spacing w:after="120"/>
        <w:jc w:val="both"/>
        <w:textAlignment w:val="baseline"/>
        <w:rPr>
          <w:rFonts w:eastAsia="Malgun Gothic" w:cs="Batang"/>
          <w:sz w:val="22"/>
          <w:szCs w:val="22"/>
          <w:lang w:val="en-US" w:eastAsia="en-US"/>
        </w:rPr>
      </w:pPr>
    </w:p>
    <w:p w14:paraId="3659EFFD" w14:textId="62CFBB8A" w:rsidR="00F51435" w:rsidRDefault="00F51435" w:rsidP="00F51435">
      <w:pPr>
        <w:keepNext/>
        <w:keepLines/>
        <w:tabs>
          <w:tab w:val="num" w:pos="0"/>
          <w:tab w:val="left" w:pos="426"/>
        </w:tabs>
        <w:overflowPunct w:val="0"/>
        <w:autoSpaceDE w:val="0"/>
        <w:autoSpaceDN w:val="0"/>
        <w:adjustRightInd w:val="0"/>
        <w:spacing w:after="120"/>
        <w:jc w:val="both"/>
        <w:textAlignment w:val="baseline"/>
        <w:rPr>
          <w:rFonts w:eastAsia="Malgun Gothic" w:cs="Batang"/>
          <w:sz w:val="22"/>
          <w:szCs w:val="22"/>
          <w:lang w:val="en-US" w:eastAsia="en-US"/>
        </w:rPr>
      </w:pPr>
      <w:r>
        <w:rPr>
          <w:rFonts w:eastAsia="Malgun Gothic" w:cs="Batang"/>
          <w:sz w:val="22"/>
          <w:szCs w:val="22"/>
          <w:lang w:val="en-US" w:eastAsia="en-US"/>
        </w:rPr>
        <w:t xml:space="preserve">In this contribution, we </w:t>
      </w:r>
      <w:r w:rsidR="00701CE3">
        <w:rPr>
          <w:rFonts w:eastAsia="Malgun Gothic" w:cs="Batang"/>
          <w:sz w:val="22"/>
          <w:szCs w:val="22"/>
          <w:lang w:val="en-US" w:eastAsia="en-US"/>
        </w:rPr>
        <w:t>further discuss</w:t>
      </w:r>
      <w:r>
        <w:rPr>
          <w:rFonts w:eastAsia="Malgun Gothic" w:cs="Batang"/>
          <w:sz w:val="22"/>
          <w:szCs w:val="22"/>
          <w:lang w:val="en-US" w:eastAsia="en-US"/>
        </w:rPr>
        <w:t xml:space="preserve"> our views on </w:t>
      </w:r>
      <w:r w:rsidRPr="00DD47DB">
        <w:t xml:space="preserve">UE features for </w:t>
      </w:r>
      <w:r>
        <w:t xml:space="preserve">Rel18 NR </w:t>
      </w:r>
      <w:r w:rsidRPr="00DD47DB">
        <w:t>dedicated spectrum less than 5MHz</w:t>
      </w:r>
      <w:r w:rsidRPr="006F1214">
        <w:rPr>
          <w:rFonts w:eastAsia="Malgun Gothic" w:cs="Batang"/>
          <w:sz w:val="22"/>
          <w:szCs w:val="22"/>
          <w:lang w:val="en-US" w:eastAsia="en-US"/>
        </w:rPr>
        <w:t>.</w:t>
      </w:r>
    </w:p>
    <w:p w14:paraId="689095F0" w14:textId="77777777" w:rsidR="00F51435" w:rsidRPr="00C12BF0" w:rsidRDefault="00F51435" w:rsidP="00F51435">
      <w:pPr>
        <w:pStyle w:val="ListParagraph"/>
        <w:keepNext/>
        <w:keepLines/>
        <w:numPr>
          <w:ilvl w:val="0"/>
          <w:numId w:val="10"/>
        </w:numPr>
        <w:tabs>
          <w:tab w:val="left" w:pos="426"/>
        </w:tabs>
        <w:spacing w:after="120"/>
        <w:ind w:leftChars="0"/>
        <w:jc w:val="both"/>
        <w:outlineLvl w:val="0"/>
        <w:rPr>
          <w:rFonts w:ascii="Arial" w:eastAsia="Batang" w:hAnsi="Arial"/>
          <w:sz w:val="32"/>
          <w:szCs w:val="32"/>
          <w:lang w:val="en-US" w:eastAsia="ko-KR"/>
        </w:rPr>
      </w:pPr>
      <w:r>
        <w:rPr>
          <w:rFonts w:ascii="Arial" w:eastAsia="Batang" w:hAnsi="Arial"/>
          <w:sz w:val="32"/>
          <w:szCs w:val="32"/>
          <w:lang w:val="en-US" w:eastAsia="ko-KR"/>
        </w:rPr>
        <w:t>UE features</w:t>
      </w:r>
      <w:r w:rsidRPr="00F25A74">
        <w:rPr>
          <w:rFonts w:ascii="Arial" w:eastAsia="Batang" w:hAnsi="Arial"/>
          <w:sz w:val="32"/>
          <w:szCs w:val="32"/>
          <w:lang w:val="en-US" w:eastAsia="ko-KR"/>
        </w:rPr>
        <w:t xml:space="preserve"> for dedicated spectrum less than 5MHz</w:t>
      </w:r>
    </w:p>
    <w:p w14:paraId="0DD50211" w14:textId="77777777" w:rsidR="00F51435" w:rsidRDefault="00F51435" w:rsidP="00F51435">
      <w:pPr>
        <w:pStyle w:val="maintext"/>
        <w:spacing w:before="0" w:after="0" w:line="240" w:lineRule="auto"/>
        <w:ind w:firstLineChars="0" w:firstLine="0"/>
        <w:rPr>
          <w:rFonts w:ascii="Times" w:hAnsi="Times" w:cs="Times"/>
          <w:lang w:val="en-US"/>
        </w:rPr>
      </w:pPr>
      <w:r>
        <w:rPr>
          <w:rFonts w:ascii="Times" w:hAnsi="Times" w:cs="Times"/>
          <w:lang w:val="en-US"/>
        </w:rPr>
        <w:t xml:space="preserve">Proposal: </w:t>
      </w:r>
      <w:r w:rsidRPr="005E2A18">
        <w:rPr>
          <w:rFonts w:ascii="Times" w:hAnsi="Times" w:cs="Times"/>
          <w:lang w:val="en-US"/>
        </w:rPr>
        <w:t>Introduce the following new FG</w:t>
      </w:r>
      <w:r>
        <w:rPr>
          <w:rFonts w:ascii="Times" w:hAnsi="Times" w:cs="Times"/>
          <w:lang w:val="en-US"/>
        </w:rPr>
        <w:t>s</w:t>
      </w:r>
      <w:r w:rsidRPr="005E2A18">
        <w:rPr>
          <w:rFonts w:ascii="Times" w:hAnsi="Times" w:cs="Times"/>
          <w:lang w:val="en-US"/>
        </w:rPr>
        <w:t>/row</w:t>
      </w:r>
      <w:r>
        <w:rPr>
          <w:rFonts w:ascii="Times" w:hAnsi="Times" w:cs="Times"/>
          <w:lang w:val="en-US"/>
        </w:rPr>
        <w:t>s for dedicated spectrum less than 5MHz:</w:t>
      </w:r>
    </w:p>
    <w:p w14:paraId="1A92A8EB" w14:textId="77777777" w:rsidR="00CB7D52" w:rsidRDefault="00CB7D52" w:rsidP="00F51435">
      <w:pPr>
        <w:pStyle w:val="maintext"/>
        <w:spacing w:before="0" w:after="0" w:line="240" w:lineRule="auto"/>
        <w:ind w:firstLineChars="0" w:firstLine="0"/>
        <w:rPr>
          <w:rFonts w:ascii="Times" w:hAnsi="Times" w:cs="Times"/>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395"/>
        <w:gridCol w:w="6660"/>
        <w:gridCol w:w="1080"/>
        <w:gridCol w:w="900"/>
        <w:gridCol w:w="1260"/>
        <w:gridCol w:w="1800"/>
        <w:gridCol w:w="1890"/>
        <w:gridCol w:w="1350"/>
        <w:gridCol w:w="900"/>
        <w:gridCol w:w="1170"/>
        <w:gridCol w:w="874"/>
        <w:gridCol w:w="1276"/>
      </w:tblGrid>
      <w:tr w:rsidR="007E55ED" w:rsidRPr="00BA5E7C" w14:paraId="26712511" w14:textId="77777777" w:rsidTr="003043EA">
        <w:trPr>
          <w:trHeight w:val="20"/>
        </w:trPr>
        <w:tc>
          <w:tcPr>
            <w:tcW w:w="1130" w:type="dxa"/>
            <w:tcBorders>
              <w:top w:val="single" w:sz="4" w:space="0" w:color="auto"/>
              <w:left w:val="single" w:sz="4" w:space="0" w:color="auto"/>
              <w:bottom w:val="single" w:sz="4" w:space="0" w:color="auto"/>
              <w:right w:val="single" w:sz="4" w:space="0" w:color="auto"/>
            </w:tcBorders>
            <w:hideMark/>
          </w:tcPr>
          <w:p w14:paraId="3FBCEC8A" w14:textId="77777777" w:rsidR="00F51435" w:rsidRPr="00465A41" w:rsidRDefault="00F51435" w:rsidP="00F80BAC">
            <w:pPr>
              <w:pStyle w:val="TAL"/>
              <w:rPr>
                <w:rFonts w:asciiTheme="majorHAnsi" w:hAnsiTheme="majorHAnsi" w:cstheme="majorHAnsi"/>
                <w:szCs w:val="18"/>
                <w:lang w:eastAsia="ja-JP"/>
              </w:rPr>
            </w:pPr>
            <w:r w:rsidRPr="00465A41">
              <w:rPr>
                <w:rFonts w:asciiTheme="majorHAnsi" w:hAnsiTheme="majorHAnsi" w:cstheme="majorHAnsi"/>
                <w:szCs w:val="18"/>
                <w:lang w:eastAsia="ja-JP"/>
              </w:rPr>
              <w:t>Features</w:t>
            </w:r>
          </w:p>
        </w:tc>
        <w:tc>
          <w:tcPr>
            <w:tcW w:w="710" w:type="dxa"/>
            <w:tcBorders>
              <w:top w:val="single" w:sz="4" w:space="0" w:color="auto"/>
              <w:left w:val="single" w:sz="4" w:space="0" w:color="auto"/>
              <w:bottom w:val="single" w:sz="4" w:space="0" w:color="auto"/>
              <w:right w:val="single" w:sz="4" w:space="0" w:color="auto"/>
            </w:tcBorders>
            <w:hideMark/>
          </w:tcPr>
          <w:p w14:paraId="4DCB43F9" w14:textId="77777777" w:rsidR="00F51435" w:rsidRPr="00465A41" w:rsidRDefault="00F51435" w:rsidP="00F80BAC">
            <w:pPr>
              <w:pStyle w:val="TAL"/>
              <w:rPr>
                <w:rFonts w:asciiTheme="majorHAnsi" w:hAnsiTheme="majorHAnsi" w:cstheme="majorHAnsi"/>
                <w:szCs w:val="18"/>
                <w:lang w:eastAsia="ja-JP"/>
              </w:rPr>
            </w:pPr>
            <w:r w:rsidRPr="00465A41">
              <w:rPr>
                <w:rFonts w:asciiTheme="majorHAnsi" w:hAnsiTheme="majorHAnsi" w:cstheme="majorHAnsi"/>
                <w:szCs w:val="18"/>
                <w:lang w:eastAsia="ja-JP"/>
              </w:rPr>
              <w:t>Index</w:t>
            </w:r>
          </w:p>
        </w:tc>
        <w:tc>
          <w:tcPr>
            <w:tcW w:w="1395" w:type="dxa"/>
            <w:tcBorders>
              <w:top w:val="single" w:sz="4" w:space="0" w:color="auto"/>
              <w:left w:val="single" w:sz="4" w:space="0" w:color="auto"/>
              <w:bottom w:val="single" w:sz="4" w:space="0" w:color="auto"/>
              <w:right w:val="single" w:sz="4" w:space="0" w:color="auto"/>
            </w:tcBorders>
            <w:hideMark/>
          </w:tcPr>
          <w:p w14:paraId="09FB7922" w14:textId="77777777" w:rsidR="00F51435" w:rsidRPr="00465A41" w:rsidRDefault="00F51435" w:rsidP="00F80BAC">
            <w:pPr>
              <w:pStyle w:val="TAL"/>
              <w:rPr>
                <w:rFonts w:asciiTheme="majorHAnsi" w:eastAsia="SimSun" w:hAnsiTheme="majorHAnsi" w:cstheme="majorHAnsi"/>
                <w:szCs w:val="18"/>
                <w:lang w:eastAsia="zh-CN"/>
              </w:rPr>
            </w:pPr>
            <w:r w:rsidRPr="00465A41">
              <w:rPr>
                <w:rFonts w:asciiTheme="majorHAnsi" w:eastAsia="SimSun" w:hAnsiTheme="majorHAnsi" w:cstheme="majorHAnsi"/>
                <w:szCs w:val="18"/>
                <w:lang w:eastAsia="zh-CN"/>
              </w:rPr>
              <w:t>Feature group</w:t>
            </w:r>
          </w:p>
        </w:tc>
        <w:tc>
          <w:tcPr>
            <w:tcW w:w="6660" w:type="dxa"/>
            <w:tcBorders>
              <w:top w:val="single" w:sz="4" w:space="0" w:color="auto"/>
              <w:left w:val="single" w:sz="4" w:space="0" w:color="auto"/>
              <w:bottom w:val="single" w:sz="4" w:space="0" w:color="auto"/>
              <w:right w:val="single" w:sz="4" w:space="0" w:color="auto"/>
            </w:tcBorders>
            <w:shd w:val="clear" w:color="auto" w:fill="auto"/>
            <w:hideMark/>
          </w:tcPr>
          <w:p w14:paraId="0F62C062" w14:textId="77777777" w:rsidR="00F51435" w:rsidRPr="00465A41" w:rsidRDefault="00F51435" w:rsidP="00F80BAC">
            <w:pPr>
              <w:snapToGrid w:val="0"/>
              <w:spacing w:afterLines="50" w:after="120"/>
              <w:contextualSpacing/>
              <w:jc w:val="both"/>
              <w:rPr>
                <w:rFonts w:asciiTheme="majorHAnsi" w:hAnsiTheme="majorHAnsi" w:cstheme="majorHAnsi"/>
                <w:sz w:val="18"/>
                <w:szCs w:val="18"/>
              </w:rPr>
            </w:pPr>
            <w:r w:rsidRPr="00465A41">
              <w:rPr>
                <w:rFonts w:asciiTheme="majorHAnsi" w:hAnsiTheme="majorHAnsi" w:cstheme="majorHAnsi"/>
                <w:sz w:val="18"/>
                <w:szCs w:val="18"/>
              </w:rPr>
              <w:t>Components</w:t>
            </w:r>
          </w:p>
        </w:tc>
        <w:tc>
          <w:tcPr>
            <w:tcW w:w="1080" w:type="dxa"/>
            <w:tcBorders>
              <w:top w:val="single" w:sz="4" w:space="0" w:color="auto"/>
              <w:left w:val="single" w:sz="4" w:space="0" w:color="auto"/>
              <w:bottom w:val="single" w:sz="4" w:space="0" w:color="auto"/>
              <w:right w:val="single" w:sz="4" w:space="0" w:color="auto"/>
            </w:tcBorders>
            <w:hideMark/>
          </w:tcPr>
          <w:p w14:paraId="5A7B1776" w14:textId="77777777" w:rsidR="00F51435" w:rsidRPr="00465A41" w:rsidRDefault="00F51435" w:rsidP="00F80BAC">
            <w:pPr>
              <w:pStyle w:val="TAL"/>
              <w:rPr>
                <w:rFonts w:asciiTheme="majorHAnsi" w:hAnsiTheme="majorHAnsi" w:cstheme="majorHAnsi"/>
                <w:szCs w:val="18"/>
                <w:lang w:eastAsia="zh-CN"/>
              </w:rPr>
            </w:pPr>
            <w:r w:rsidRPr="00465A41">
              <w:rPr>
                <w:rFonts w:asciiTheme="majorHAnsi" w:hAnsiTheme="majorHAnsi" w:cstheme="majorHAnsi"/>
                <w:szCs w:val="18"/>
                <w:lang w:eastAsia="zh-CN"/>
              </w:rPr>
              <w:t>Prerequisite feature groups</w:t>
            </w:r>
          </w:p>
        </w:tc>
        <w:tc>
          <w:tcPr>
            <w:tcW w:w="900" w:type="dxa"/>
            <w:tcBorders>
              <w:top w:val="single" w:sz="4" w:space="0" w:color="auto"/>
              <w:left w:val="single" w:sz="4" w:space="0" w:color="auto"/>
              <w:bottom w:val="single" w:sz="4" w:space="0" w:color="auto"/>
              <w:right w:val="single" w:sz="4" w:space="0" w:color="auto"/>
            </w:tcBorders>
            <w:hideMark/>
          </w:tcPr>
          <w:p w14:paraId="3F3FFBFC" w14:textId="77777777" w:rsidR="00F51435" w:rsidRPr="00465A41" w:rsidRDefault="00F51435" w:rsidP="00F80BAC">
            <w:pPr>
              <w:pStyle w:val="TAL"/>
              <w:rPr>
                <w:rFonts w:asciiTheme="majorHAnsi" w:hAnsiTheme="majorHAnsi" w:cstheme="majorHAnsi"/>
                <w:szCs w:val="18"/>
                <w:lang w:eastAsia="zh-CN"/>
              </w:rPr>
            </w:pPr>
            <w:r w:rsidRPr="00465A41">
              <w:rPr>
                <w:rFonts w:asciiTheme="majorHAnsi" w:hAnsiTheme="majorHAnsi" w:cstheme="majorHAnsi"/>
                <w:szCs w:val="18"/>
                <w:lang w:eastAsia="zh-CN"/>
              </w:rPr>
              <w:t>Need for the gNB to know if the feature is supported</w:t>
            </w:r>
          </w:p>
        </w:tc>
        <w:tc>
          <w:tcPr>
            <w:tcW w:w="1260" w:type="dxa"/>
            <w:tcBorders>
              <w:top w:val="single" w:sz="4" w:space="0" w:color="auto"/>
              <w:left w:val="single" w:sz="4" w:space="0" w:color="auto"/>
              <w:bottom w:val="single" w:sz="4" w:space="0" w:color="auto"/>
              <w:right w:val="single" w:sz="4" w:space="0" w:color="auto"/>
            </w:tcBorders>
          </w:tcPr>
          <w:p w14:paraId="14B2BE87" w14:textId="77777777" w:rsidR="00F51435" w:rsidRPr="00465A41" w:rsidRDefault="00F51435" w:rsidP="00F80BAC">
            <w:pPr>
              <w:pStyle w:val="TAL"/>
              <w:rPr>
                <w:rFonts w:asciiTheme="majorHAnsi" w:hAnsiTheme="majorHAnsi" w:cstheme="majorHAnsi"/>
                <w:szCs w:val="18"/>
                <w:lang w:eastAsia="ja-JP"/>
              </w:rPr>
            </w:pPr>
            <w:r w:rsidRPr="00465A41">
              <w:rPr>
                <w:rFonts w:asciiTheme="majorHAnsi" w:hAnsiTheme="majorHAnsi" w:cstheme="majorHAnsi"/>
                <w:szCs w:val="18"/>
                <w:lang w:eastAsia="ja-JP"/>
              </w:rPr>
              <w:t>Applicable to the capability signalling exchange between UEs (Sidelink WI only)”.</w:t>
            </w:r>
          </w:p>
        </w:tc>
        <w:tc>
          <w:tcPr>
            <w:tcW w:w="1800" w:type="dxa"/>
            <w:tcBorders>
              <w:top w:val="single" w:sz="4" w:space="0" w:color="auto"/>
              <w:left w:val="single" w:sz="4" w:space="0" w:color="auto"/>
              <w:bottom w:val="single" w:sz="4" w:space="0" w:color="auto"/>
              <w:right w:val="single" w:sz="4" w:space="0" w:color="auto"/>
            </w:tcBorders>
          </w:tcPr>
          <w:p w14:paraId="2843FB90" w14:textId="77777777" w:rsidR="00F51435" w:rsidRPr="00465A41" w:rsidRDefault="00F51435" w:rsidP="00F80BAC">
            <w:pPr>
              <w:pStyle w:val="TAL"/>
              <w:rPr>
                <w:rFonts w:asciiTheme="majorHAnsi" w:eastAsia="SimSun" w:hAnsiTheme="majorHAnsi" w:cstheme="majorHAnsi"/>
                <w:szCs w:val="18"/>
                <w:lang w:eastAsia="zh-CN"/>
              </w:rPr>
            </w:pPr>
            <w:r w:rsidRPr="00465A41">
              <w:rPr>
                <w:rFonts w:asciiTheme="majorHAnsi" w:eastAsia="SimSun" w:hAnsiTheme="majorHAnsi" w:cstheme="majorHAnsi"/>
                <w:szCs w:val="18"/>
                <w:lang w:eastAsia="zh-CN"/>
              </w:rPr>
              <w:t>Consequence if the feature is not supported by the UE</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531697D5" w14:textId="77777777" w:rsidR="00F51435" w:rsidRPr="00465A41" w:rsidRDefault="00F51435" w:rsidP="00F80BAC">
            <w:pPr>
              <w:pStyle w:val="TAL"/>
              <w:rPr>
                <w:rFonts w:asciiTheme="majorHAnsi" w:eastAsia="SimSun" w:hAnsiTheme="majorHAnsi" w:cstheme="majorHAnsi"/>
                <w:szCs w:val="18"/>
                <w:lang w:eastAsia="zh-CN"/>
              </w:rPr>
            </w:pPr>
            <w:r w:rsidRPr="00465A41">
              <w:rPr>
                <w:rFonts w:asciiTheme="majorHAnsi" w:eastAsia="SimSun" w:hAnsiTheme="majorHAnsi" w:cstheme="majorHAnsi"/>
                <w:szCs w:val="18"/>
                <w:lang w:eastAsia="zh-CN"/>
              </w:rPr>
              <w:t>Type</w:t>
            </w:r>
          </w:p>
          <w:p w14:paraId="24CB9C06" w14:textId="77777777" w:rsidR="00F51435" w:rsidRPr="00465A41" w:rsidRDefault="00F51435" w:rsidP="00F80BAC">
            <w:pPr>
              <w:pStyle w:val="TAL"/>
              <w:rPr>
                <w:rFonts w:asciiTheme="majorHAnsi" w:eastAsia="SimSun" w:hAnsiTheme="majorHAnsi" w:cstheme="majorHAnsi"/>
                <w:szCs w:val="18"/>
                <w:lang w:eastAsia="zh-CN"/>
              </w:rPr>
            </w:pPr>
            <w:r w:rsidRPr="00465A41">
              <w:rPr>
                <w:rFonts w:asciiTheme="majorHAnsi" w:eastAsia="SimSun" w:hAnsiTheme="majorHAnsi" w:cstheme="majorHAnsi"/>
                <w:szCs w:val="18"/>
                <w:lang w:eastAsia="zh-CN"/>
              </w:rPr>
              <w:t>(the ‘type’ definition from UE features should be based on the granularity of 1) Per UE or 2) Per Band or 3) Per BC or 4) Per FS or 5) Per FSPC)</w:t>
            </w: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322D5D42" w14:textId="77777777" w:rsidR="00F51435" w:rsidRPr="00465A41" w:rsidRDefault="00F51435" w:rsidP="00F80BAC">
            <w:pPr>
              <w:pStyle w:val="TAL"/>
              <w:rPr>
                <w:rFonts w:asciiTheme="majorHAnsi" w:hAnsiTheme="majorHAnsi" w:cstheme="majorHAnsi"/>
                <w:szCs w:val="18"/>
                <w:lang w:eastAsia="zh-CN"/>
              </w:rPr>
            </w:pPr>
            <w:r w:rsidRPr="00465A41">
              <w:rPr>
                <w:rFonts w:asciiTheme="majorHAnsi" w:hAnsiTheme="majorHAnsi" w:cstheme="majorHAnsi"/>
                <w:szCs w:val="18"/>
                <w:lang w:eastAsia="zh-CN"/>
              </w:rPr>
              <w:t>Need of FDD/TDD differentiation</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115F86F8" w14:textId="77777777" w:rsidR="00F51435" w:rsidRPr="00465A41" w:rsidRDefault="00F51435" w:rsidP="00F80BAC">
            <w:pPr>
              <w:pStyle w:val="TAL"/>
              <w:rPr>
                <w:rFonts w:asciiTheme="majorHAnsi" w:hAnsiTheme="majorHAnsi" w:cstheme="majorHAnsi"/>
                <w:szCs w:val="18"/>
                <w:lang w:eastAsia="zh-CN"/>
              </w:rPr>
            </w:pPr>
            <w:r w:rsidRPr="00465A41">
              <w:rPr>
                <w:rFonts w:asciiTheme="majorHAnsi" w:hAnsiTheme="majorHAnsi" w:cstheme="majorHAnsi"/>
                <w:szCs w:val="18"/>
                <w:lang w:eastAsia="zh-CN"/>
              </w:rPr>
              <w:t>Need of FR1/FR2 differentiation</w:t>
            </w:r>
          </w:p>
        </w:tc>
        <w:tc>
          <w:tcPr>
            <w:tcW w:w="1170" w:type="dxa"/>
            <w:tcBorders>
              <w:top w:val="single" w:sz="4" w:space="0" w:color="auto"/>
              <w:left w:val="single" w:sz="4" w:space="0" w:color="auto"/>
              <w:bottom w:val="single" w:sz="4" w:space="0" w:color="auto"/>
              <w:right w:val="single" w:sz="4" w:space="0" w:color="auto"/>
            </w:tcBorders>
          </w:tcPr>
          <w:p w14:paraId="18C99157" w14:textId="77777777" w:rsidR="00F51435" w:rsidRPr="00465A41" w:rsidRDefault="00F51435" w:rsidP="00F80BAC">
            <w:pPr>
              <w:pStyle w:val="TAL"/>
              <w:rPr>
                <w:rFonts w:asciiTheme="majorHAnsi" w:hAnsiTheme="majorHAnsi" w:cstheme="majorHAnsi"/>
                <w:szCs w:val="18"/>
                <w:lang w:eastAsia="ja-JP"/>
              </w:rPr>
            </w:pPr>
            <w:r w:rsidRPr="00465A41">
              <w:rPr>
                <w:rFonts w:asciiTheme="majorHAnsi" w:hAnsiTheme="majorHAnsi" w:cstheme="majorHAnsi"/>
                <w:szCs w:val="18"/>
                <w:lang w:eastAsia="ja-JP"/>
              </w:rPr>
              <w:t>Capability interpretation for mixture of FDD/TDD and/or FR1/FR2</w:t>
            </w:r>
          </w:p>
        </w:tc>
        <w:tc>
          <w:tcPr>
            <w:tcW w:w="874" w:type="dxa"/>
            <w:tcBorders>
              <w:top w:val="single" w:sz="4" w:space="0" w:color="auto"/>
              <w:left w:val="single" w:sz="4" w:space="0" w:color="auto"/>
              <w:bottom w:val="single" w:sz="4" w:space="0" w:color="auto"/>
              <w:right w:val="single" w:sz="4" w:space="0" w:color="auto"/>
            </w:tcBorders>
          </w:tcPr>
          <w:p w14:paraId="07D987C2" w14:textId="77777777" w:rsidR="00F51435" w:rsidRPr="00465A41" w:rsidRDefault="00F51435" w:rsidP="00F80BAC">
            <w:pPr>
              <w:pStyle w:val="TAL"/>
              <w:rPr>
                <w:rFonts w:asciiTheme="majorHAnsi" w:hAnsiTheme="majorHAnsi" w:cstheme="majorHAnsi"/>
                <w:szCs w:val="18"/>
              </w:rPr>
            </w:pPr>
            <w:r w:rsidRPr="00465A41">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F39C617" w14:textId="77777777" w:rsidR="00F51435" w:rsidRPr="00465A41" w:rsidRDefault="00F51435" w:rsidP="00F80BAC">
            <w:pPr>
              <w:pStyle w:val="TAL"/>
              <w:rPr>
                <w:rFonts w:cs="Arial"/>
                <w:szCs w:val="18"/>
              </w:rPr>
            </w:pPr>
            <w:r w:rsidRPr="00465A41">
              <w:rPr>
                <w:rFonts w:cs="Arial"/>
                <w:szCs w:val="18"/>
              </w:rPr>
              <w:t>Mandatory/Optional</w:t>
            </w:r>
          </w:p>
        </w:tc>
      </w:tr>
      <w:tr w:rsidR="00CE39DA" w14:paraId="7BBB5F25" w14:textId="77777777" w:rsidTr="003043EA">
        <w:trPr>
          <w:trHeight w:val="20"/>
        </w:trPr>
        <w:tc>
          <w:tcPr>
            <w:tcW w:w="1130" w:type="dxa"/>
            <w:tcBorders>
              <w:top w:val="single" w:sz="4" w:space="0" w:color="auto"/>
              <w:left w:val="single" w:sz="4" w:space="0" w:color="auto"/>
              <w:bottom w:val="single" w:sz="4" w:space="0" w:color="auto"/>
              <w:right w:val="single" w:sz="4" w:space="0" w:color="auto"/>
            </w:tcBorders>
          </w:tcPr>
          <w:p w14:paraId="0695C080" w14:textId="6C3E3BA1" w:rsidR="00CE39DA" w:rsidRDefault="00CE39DA" w:rsidP="00CE39DA">
            <w:pPr>
              <w:pStyle w:val="TAL"/>
              <w:rPr>
                <w:rFonts w:asciiTheme="majorHAnsi" w:hAnsiTheme="majorHAnsi" w:cstheme="majorHAnsi"/>
                <w:szCs w:val="18"/>
                <w:lang w:eastAsia="ja-JP"/>
              </w:rPr>
            </w:pPr>
            <w:r>
              <w:rPr>
                <w:rFonts w:asciiTheme="majorHAnsi" w:hAnsiTheme="majorHAnsi" w:cstheme="majorHAnsi"/>
                <w:szCs w:val="18"/>
                <w:lang w:eastAsia="ja-JP"/>
              </w:rPr>
              <w:t>51. NR_</w:t>
            </w:r>
            <w:r w:rsidRPr="009A10FD">
              <w:rPr>
                <w:rFonts w:cs="Arial"/>
                <w:szCs w:val="21"/>
                <w:lang w:eastAsia="ja-JP"/>
              </w:rPr>
              <w:t xml:space="preserve"> FR1_lessthan_5MHz_BW</w:t>
            </w:r>
          </w:p>
        </w:tc>
        <w:tc>
          <w:tcPr>
            <w:tcW w:w="710" w:type="dxa"/>
            <w:tcBorders>
              <w:top w:val="single" w:sz="4" w:space="0" w:color="auto"/>
              <w:left w:val="single" w:sz="4" w:space="0" w:color="auto"/>
              <w:bottom w:val="single" w:sz="4" w:space="0" w:color="auto"/>
              <w:right w:val="single" w:sz="4" w:space="0" w:color="auto"/>
            </w:tcBorders>
          </w:tcPr>
          <w:p w14:paraId="3A06A7AC" w14:textId="510E2AEC" w:rsidR="00CE39DA" w:rsidRPr="00CE39DA" w:rsidRDefault="00CE39DA" w:rsidP="00CE39DA">
            <w:pPr>
              <w:pStyle w:val="TAL"/>
              <w:rPr>
                <w:rFonts w:asciiTheme="majorHAnsi" w:hAnsiTheme="majorHAnsi" w:cstheme="majorHAnsi"/>
                <w:szCs w:val="18"/>
                <w:lang w:eastAsia="ja-JP"/>
              </w:rPr>
            </w:pPr>
            <w:r w:rsidRPr="00CE39DA">
              <w:rPr>
                <w:rFonts w:asciiTheme="majorHAnsi" w:hAnsiTheme="majorHAnsi" w:cstheme="majorHAnsi"/>
                <w:szCs w:val="18"/>
                <w:lang w:eastAsia="ja-JP"/>
              </w:rPr>
              <w:t>51-</w:t>
            </w:r>
            <w:del w:id="3" w:author="Author">
              <w:r w:rsidRPr="00CE39DA" w:rsidDel="008A6D6D">
                <w:rPr>
                  <w:rFonts w:asciiTheme="majorHAnsi" w:hAnsiTheme="majorHAnsi" w:cstheme="majorHAnsi"/>
                  <w:szCs w:val="18"/>
                  <w:lang w:eastAsia="ja-JP"/>
                </w:rPr>
                <w:delText>x</w:delText>
              </w:r>
            </w:del>
            <w:ins w:id="4" w:author="Author">
              <w:r w:rsidR="008A6D6D">
                <w:rPr>
                  <w:rFonts w:asciiTheme="majorHAnsi" w:hAnsiTheme="majorHAnsi" w:cstheme="majorHAnsi"/>
                  <w:szCs w:val="18"/>
                  <w:lang w:eastAsia="ja-JP"/>
                </w:rPr>
                <w:t>1</w:t>
              </w:r>
            </w:ins>
          </w:p>
        </w:tc>
        <w:tc>
          <w:tcPr>
            <w:tcW w:w="1395" w:type="dxa"/>
            <w:tcBorders>
              <w:top w:val="single" w:sz="4" w:space="0" w:color="auto"/>
              <w:left w:val="single" w:sz="4" w:space="0" w:color="auto"/>
              <w:bottom w:val="single" w:sz="4" w:space="0" w:color="auto"/>
              <w:right w:val="single" w:sz="4" w:space="0" w:color="auto"/>
            </w:tcBorders>
          </w:tcPr>
          <w:p w14:paraId="2C5B3BAA" w14:textId="0F3EAB81" w:rsidR="00CE39DA" w:rsidRPr="00CE39DA" w:rsidRDefault="00CE39DA" w:rsidP="00CE39DA">
            <w:pPr>
              <w:pStyle w:val="TAL"/>
              <w:rPr>
                <w:rFonts w:asciiTheme="majorHAnsi" w:eastAsia="SimSun" w:hAnsiTheme="majorHAnsi" w:cstheme="majorHAnsi"/>
                <w:szCs w:val="18"/>
                <w:lang w:eastAsia="zh-CN"/>
              </w:rPr>
            </w:pPr>
            <w:r w:rsidRPr="00CE39DA">
              <w:rPr>
                <w:rFonts w:eastAsia="SimSun" w:cs="Arial"/>
                <w:szCs w:val="18"/>
                <w:lang w:eastAsia="zh-CN"/>
              </w:rPr>
              <w:t>Support for 3 MHz channel bandwidth</w:t>
            </w:r>
            <w:ins w:id="5" w:author="Author">
              <w:r w:rsidR="008A6D6D">
                <w:rPr>
                  <w:rFonts w:eastAsia="SimSun" w:cs="Arial"/>
                  <w:szCs w:val="18"/>
                  <w:lang w:eastAsia="zh-CN"/>
                </w:rPr>
                <w:t xml:space="preserve"> </w:t>
              </w:r>
            </w:ins>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49D4D23D" w14:textId="129FB4AA" w:rsidR="00CE39DA" w:rsidRPr="00CE39DA" w:rsidDel="00CE39DA" w:rsidRDefault="00CE39DA" w:rsidP="00CE39DA">
            <w:pPr>
              <w:rPr>
                <w:del w:id="6" w:author="Author"/>
                <w:rFonts w:ascii="Arial" w:hAnsi="Arial" w:cs="Arial"/>
                <w:sz w:val="18"/>
                <w:szCs w:val="18"/>
              </w:rPr>
            </w:pPr>
            <w:r w:rsidRPr="00CE39DA">
              <w:rPr>
                <w:rFonts w:ascii="Arial" w:hAnsi="Arial" w:cs="Arial"/>
                <w:sz w:val="18"/>
                <w:szCs w:val="18"/>
              </w:rPr>
              <w:t>1) Reception of 12 RB PBCH</w:t>
            </w:r>
            <w:r w:rsidRPr="00CE39DA">
              <w:rPr>
                <w:sz w:val="18"/>
                <w:szCs w:val="18"/>
              </w:rPr>
              <w:t xml:space="preserve"> </w:t>
            </w:r>
            <w:r w:rsidRPr="00CE39DA">
              <w:rPr>
                <w:rFonts w:ascii="Arial" w:hAnsi="Arial" w:cs="Arial"/>
                <w:sz w:val="18"/>
                <w:szCs w:val="18"/>
              </w:rPr>
              <w:t xml:space="preserve">based on </w:t>
            </w:r>
            <w:del w:id="7" w:author="Author">
              <w:r w:rsidRPr="00CE39DA" w:rsidDel="00CE39DA">
                <w:rPr>
                  <w:rFonts w:ascii="Arial" w:hAnsi="Arial" w:cs="Arial"/>
                  <w:sz w:val="18"/>
                  <w:szCs w:val="18"/>
                  <w:highlight w:val="yellow"/>
                </w:rPr>
                <w:delText>[</w:delText>
              </w:r>
            </w:del>
            <w:r w:rsidRPr="00CE39DA">
              <w:rPr>
                <w:rFonts w:ascii="Arial" w:hAnsi="Arial" w:cs="Arial"/>
                <w:sz w:val="18"/>
                <w:szCs w:val="18"/>
                <w:highlight w:val="yellow"/>
              </w:rPr>
              <w:t>RB-level puncturing</w:t>
            </w:r>
            <w:del w:id="8" w:author="Author">
              <w:r w:rsidRPr="00CE39DA" w:rsidDel="00CE39DA">
                <w:rPr>
                  <w:rFonts w:ascii="Arial" w:hAnsi="Arial" w:cs="Arial"/>
                  <w:sz w:val="18"/>
                  <w:szCs w:val="18"/>
                  <w:highlight w:val="yellow"/>
                </w:rPr>
                <w:delText>]</w:delText>
              </w:r>
              <w:r w:rsidRPr="00CE39DA" w:rsidDel="00CE39DA">
                <w:rPr>
                  <w:rFonts w:ascii="Arial" w:hAnsi="Arial" w:cs="Arial"/>
                  <w:sz w:val="18"/>
                  <w:szCs w:val="18"/>
                </w:rPr>
                <w:delText xml:space="preserve"> </w:delText>
              </w:r>
              <w:r w:rsidRPr="00CE39DA" w:rsidDel="00CE39DA">
                <w:rPr>
                  <w:rFonts w:ascii="Arial" w:hAnsi="Arial" w:cs="Arial"/>
                  <w:sz w:val="18"/>
                  <w:szCs w:val="18"/>
                  <w:highlight w:val="yellow"/>
                </w:rPr>
                <w:delText>[at least]</w:delText>
              </w:r>
              <w:r w:rsidRPr="00CE39DA" w:rsidDel="00CE39DA">
                <w:rPr>
                  <w:rFonts w:ascii="Arial" w:hAnsi="Arial" w:cs="Arial"/>
                  <w:sz w:val="18"/>
                  <w:szCs w:val="18"/>
                </w:rPr>
                <w:delText xml:space="preserve"> for band n100</w:delText>
              </w:r>
            </w:del>
          </w:p>
          <w:p w14:paraId="04925677" w14:textId="13E29DE6" w:rsidR="00CE39DA" w:rsidRPr="00CE39DA" w:rsidRDefault="00CE39DA" w:rsidP="00CE39DA">
            <w:pPr>
              <w:rPr>
                <w:rFonts w:ascii="Arial" w:hAnsi="Arial" w:cs="Arial"/>
                <w:sz w:val="18"/>
                <w:szCs w:val="18"/>
              </w:rPr>
            </w:pPr>
            <w:del w:id="9" w:author="Author">
              <w:r w:rsidRPr="00CE39DA" w:rsidDel="00CE39DA">
                <w:rPr>
                  <w:rFonts w:ascii="Arial" w:hAnsi="Arial" w:cs="Arial"/>
                  <w:sz w:val="18"/>
                  <w:szCs w:val="18"/>
                  <w:highlight w:val="yellow"/>
                </w:rPr>
                <w:delText>FFS 15 PRBs</w:delText>
              </w:r>
            </w:del>
          </w:p>
          <w:p w14:paraId="74F5899E" w14:textId="77777777" w:rsidR="00CE39DA" w:rsidRDefault="00CE39DA" w:rsidP="00CE39DA">
            <w:pPr>
              <w:autoSpaceDE w:val="0"/>
              <w:autoSpaceDN w:val="0"/>
              <w:adjustRightInd w:val="0"/>
              <w:snapToGrid w:val="0"/>
              <w:spacing w:afterLines="50" w:after="120"/>
              <w:contextualSpacing/>
              <w:jc w:val="both"/>
              <w:rPr>
                <w:ins w:id="10" w:author="Author"/>
                <w:rFonts w:ascii="Arial" w:hAnsi="Arial"/>
                <w:sz w:val="18"/>
                <w:szCs w:val="18"/>
              </w:rPr>
            </w:pPr>
            <w:r w:rsidRPr="00CE39DA">
              <w:rPr>
                <w:rFonts w:ascii="Arial" w:hAnsi="Arial"/>
                <w:sz w:val="18"/>
                <w:szCs w:val="18"/>
              </w:rPr>
              <w:t>2) Short RACH preamble formats with 15kHz SCS, and long PRACH formats with 1.25kHz SCS</w:t>
            </w:r>
          </w:p>
          <w:p w14:paraId="15B82F0E" w14:textId="29EADD8B" w:rsidR="00F6768A" w:rsidRDefault="00F6768A" w:rsidP="00F6768A">
            <w:pPr>
              <w:autoSpaceDE w:val="0"/>
              <w:autoSpaceDN w:val="0"/>
              <w:adjustRightInd w:val="0"/>
              <w:snapToGrid w:val="0"/>
              <w:contextualSpacing/>
              <w:jc w:val="both"/>
              <w:rPr>
                <w:ins w:id="11" w:author="Author"/>
                <w:rFonts w:asciiTheme="majorHAnsi" w:hAnsiTheme="majorHAnsi" w:cstheme="majorHAnsi"/>
                <w:sz w:val="18"/>
                <w:szCs w:val="18"/>
              </w:rPr>
            </w:pPr>
            <w:ins w:id="12" w:author="Author">
              <w:r>
                <w:rPr>
                  <w:rFonts w:asciiTheme="majorHAnsi" w:hAnsiTheme="majorHAnsi" w:cstheme="majorHAnsi"/>
                  <w:sz w:val="18"/>
                  <w:szCs w:val="18"/>
                </w:rPr>
                <w:t xml:space="preserve">3) Tx bandwidth </w:t>
              </w:r>
              <w:r w:rsidR="00BA7BE9">
                <w:rPr>
                  <w:rFonts w:asciiTheme="majorHAnsi" w:hAnsiTheme="majorHAnsi" w:cstheme="majorHAnsi"/>
                  <w:sz w:val="18"/>
                  <w:szCs w:val="18"/>
                </w:rPr>
                <w:t xml:space="preserve">same as </w:t>
              </w:r>
              <w:r w:rsidR="00986127">
                <w:rPr>
                  <w:rFonts w:asciiTheme="majorHAnsi" w:hAnsiTheme="majorHAnsi" w:cstheme="majorHAnsi"/>
                  <w:sz w:val="18"/>
                  <w:szCs w:val="18"/>
                </w:rPr>
                <w:t>BWP=15RBs</w:t>
              </w:r>
            </w:ins>
          </w:p>
          <w:p w14:paraId="430CBBDA" w14:textId="1335A21B" w:rsidR="00F6768A" w:rsidRPr="00CE39DA" w:rsidRDefault="006B5B66" w:rsidP="00BA7BE9">
            <w:pPr>
              <w:autoSpaceDE w:val="0"/>
              <w:autoSpaceDN w:val="0"/>
              <w:adjustRightInd w:val="0"/>
              <w:snapToGrid w:val="0"/>
              <w:contextualSpacing/>
              <w:jc w:val="both"/>
              <w:rPr>
                <w:rFonts w:asciiTheme="majorHAnsi" w:hAnsiTheme="majorHAnsi" w:cstheme="majorHAnsi"/>
                <w:sz w:val="18"/>
                <w:szCs w:val="18"/>
              </w:rPr>
            </w:pPr>
            <w:ins w:id="13" w:author="Author">
              <w:r>
                <w:rPr>
                  <w:rFonts w:asciiTheme="majorHAnsi" w:hAnsiTheme="majorHAnsi" w:cstheme="majorHAnsi"/>
                  <w:sz w:val="18"/>
                  <w:szCs w:val="18"/>
                </w:rPr>
                <w:t>4)</w:t>
              </w:r>
              <w:r w:rsidR="00F6768A">
                <w:rPr>
                  <w:rFonts w:asciiTheme="majorHAnsi" w:hAnsiTheme="majorHAnsi" w:cstheme="majorHAnsi"/>
                  <w:sz w:val="18"/>
                  <w:szCs w:val="18"/>
                </w:rPr>
                <w:t xml:space="preserve"> Disabled PUCCH hopping in msg4</w:t>
              </w:r>
            </w:ins>
          </w:p>
        </w:tc>
        <w:tc>
          <w:tcPr>
            <w:tcW w:w="1080" w:type="dxa"/>
            <w:tcBorders>
              <w:top w:val="single" w:sz="4" w:space="0" w:color="auto"/>
              <w:left w:val="single" w:sz="4" w:space="0" w:color="auto"/>
              <w:bottom w:val="single" w:sz="4" w:space="0" w:color="auto"/>
              <w:right w:val="single" w:sz="4" w:space="0" w:color="auto"/>
            </w:tcBorders>
          </w:tcPr>
          <w:p w14:paraId="5A8F84E4" w14:textId="6BFF356C" w:rsidR="00CE39DA" w:rsidRPr="00CE39DA" w:rsidRDefault="00CE39DA" w:rsidP="00CE39DA">
            <w:pPr>
              <w:pStyle w:val="TAL"/>
              <w:rPr>
                <w:rFonts w:asciiTheme="majorHAnsi" w:hAnsiTheme="majorHAnsi" w:cstheme="majorHAnsi"/>
                <w:szCs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4EEA11D8" w14:textId="50E132A0" w:rsidR="00CE39DA" w:rsidRPr="00CE39DA" w:rsidRDefault="00CE39DA" w:rsidP="00CE39DA">
            <w:pPr>
              <w:pStyle w:val="TAL"/>
              <w:rPr>
                <w:rFonts w:asciiTheme="majorHAnsi" w:hAnsiTheme="majorHAnsi" w:cstheme="majorHAnsi"/>
                <w:szCs w:val="18"/>
                <w:lang w:eastAsia="zh-CN"/>
              </w:rPr>
            </w:pPr>
            <w:r w:rsidRPr="00CE39DA">
              <w:rPr>
                <w:rFonts w:asciiTheme="majorHAnsi" w:hAnsiTheme="majorHAnsi" w:cstheme="majorHAnsi"/>
                <w:szCs w:val="18"/>
                <w:lang w:eastAsia="zh-CN"/>
              </w:rPr>
              <w:t>Yes</w:t>
            </w:r>
          </w:p>
        </w:tc>
        <w:tc>
          <w:tcPr>
            <w:tcW w:w="1260" w:type="dxa"/>
            <w:tcBorders>
              <w:top w:val="single" w:sz="4" w:space="0" w:color="auto"/>
              <w:left w:val="single" w:sz="4" w:space="0" w:color="auto"/>
              <w:bottom w:val="single" w:sz="4" w:space="0" w:color="auto"/>
              <w:right w:val="single" w:sz="4" w:space="0" w:color="auto"/>
            </w:tcBorders>
          </w:tcPr>
          <w:p w14:paraId="04BB5E58" w14:textId="702FB52F" w:rsidR="00CE39DA" w:rsidRPr="00CE39DA" w:rsidRDefault="00CE39DA" w:rsidP="00CE39DA">
            <w:pPr>
              <w:pStyle w:val="TAL"/>
              <w:rPr>
                <w:rFonts w:asciiTheme="majorHAnsi" w:hAnsiTheme="majorHAnsi" w:cstheme="majorHAnsi"/>
                <w:szCs w:val="18"/>
                <w:lang w:eastAsia="ja-JP"/>
              </w:rPr>
            </w:pPr>
            <w:r w:rsidRPr="00CE39DA">
              <w:rPr>
                <w:rFonts w:asciiTheme="majorHAnsi" w:hAnsiTheme="majorHAnsi" w:cstheme="majorHAnsi"/>
                <w:szCs w:val="18"/>
                <w:lang w:eastAsia="ja-JP"/>
              </w:rPr>
              <w:t>N/A</w:t>
            </w:r>
          </w:p>
        </w:tc>
        <w:tc>
          <w:tcPr>
            <w:tcW w:w="1800" w:type="dxa"/>
            <w:tcBorders>
              <w:top w:val="single" w:sz="4" w:space="0" w:color="auto"/>
              <w:left w:val="single" w:sz="4" w:space="0" w:color="auto"/>
              <w:bottom w:val="single" w:sz="4" w:space="0" w:color="auto"/>
              <w:right w:val="single" w:sz="4" w:space="0" w:color="auto"/>
            </w:tcBorders>
          </w:tcPr>
          <w:p w14:paraId="231F0567" w14:textId="3F974F60" w:rsidR="00CE39DA" w:rsidRPr="00CE39DA" w:rsidRDefault="00CE39DA" w:rsidP="00CE39DA">
            <w:pPr>
              <w:pStyle w:val="TAL"/>
              <w:rPr>
                <w:rFonts w:asciiTheme="majorHAnsi" w:eastAsia="SimSun" w:hAnsiTheme="majorHAnsi" w:cstheme="majorHAnsi"/>
                <w:szCs w:val="18"/>
                <w:lang w:eastAsia="ja-JP"/>
              </w:rPr>
            </w:pPr>
            <w:r w:rsidRPr="00CE39DA">
              <w:rPr>
                <w:rFonts w:eastAsia="MS Mincho"/>
                <w:szCs w:val="18"/>
              </w:rPr>
              <w:t xml:space="preserve">UE </w:t>
            </w:r>
            <w:r w:rsidRPr="00CE39DA">
              <w:rPr>
                <w:rFonts w:eastAsia="MS Mincho"/>
                <w:szCs w:val="18"/>
              </w:rPr>
              <w:t xml:space="preserve">is </w:t>
            </w:r>
            <w:r w:rsidRPr="00CE39DA">
              <w:rPr>
                <w:rFonts w:eastAsia="MS Mincho"/>
                <w:szCs w:val="18"/>
              </w:rPr>
              <w:t xml:space="preserve">not </w:t>
            </w:r>
            <w:r w:rsidRPr="00CE39DA">
              <w:rPr>
                <w:rFonts w:eastAsia="MS Mincho"/>
                <w:szCs w:val="18"/>
              </w:rPr>
              <w:t xml:space="preserve">able to </w:t>
            </w:r>
            <w:r w:rsidRPr="00CE39DA">
              <w:rPr>
                <w:rFonts w:eastAsia="MS Mincho"/>
                <w:szCs w:val="18"/>
              </w:rPr>
              <w:t>support 3 MHz channel bandwidth</w:t>
            </w:r>
            <w:ins w:id="14" w:author="Author">
              <w:r w:rsidR="003E7669">
                <w:rPr>
                  <w:rFonts w:eastAsia="MS Mincho" w:hint="eastAsia"/>
                  <w:szCs w:val="18"/>
                  <w:lang w:eastAsia="ja-JP"/>
                </w:rPr>
                <w:t xml:space="preserve"> </w:t>
              </w:r>
              <w:r w:rsidR="003E7669">
                <w:rPr>
                  <w:rFonts w:eastAsia="MS Mincho"/>
                  <w:szCs w:val="18"/>
                  <w:lang w:eastAsia="ja-JP"/>
                </w:rPr>
                <w:t>and</w:t>
              </w:r>
              <w:r w:rsidR="00223493">
                <w:rPr>
                  <w:rFonts w:eastAsia="MS Mincho"/>
                  <w:szCs w:val="18"/>
                  <w:lang w:eastAsia="ja-JP"/>
                </w:rPr>
                <w:t xml:space="preserve"> </w:t>
              </w:r>
              <w:r w:rsidR="00735FCD">
                <w:rPr>
                  <w:rFonts w:eastAsia="MS Mincho"/>
                  <w:szCs w:val="18"/>
                  <w:lang w:eastAsia="ja-JP"/>
                </w:rPr>
                <w:t>the</w:t>
              </w:r>
              <w:r w:rsidR="00223493">
                <w:rPr>
                  <w:rFonts w:eastAsia="MS Mincho"/>
                  <w:szCs w:val="18"/>
                  <w:lang w:eastAsia="ja-JP"/>
                </w:rPr>
                <w:t xml:space="preserve"> </w:t>
              </w:r>
              <w:r w:rsidR="0044717C">
                <w:rPr>
                  <w:rFonts w:eastAsia="MS Mincho"/>
                  <w:szCs w:val="18"/>
                  <w:lang w:eastAsia="ja-JP"/>
                </w:rPr>
                <w:t xml:space="preserve">corresponding </w:t>
              </w:r>
              <w:r w:rsidR="00735FCD">
                <w:rPr>
                  <w:rFonts w:eastAsia="MS Mincho"/>
                  <w:szCs w:val="18"/>
                  <w:lang w:eastAsia="ja-JP"/>
                </w:rPr>
                <w:t xml:space="preserve">sync raster point </w:t>
              </w:r>
              <w:r w:rsidR="0044717C">
                <w:rPr>
                  <w:rFonts w:eastAsia="MS Mincho"/>
                  <w:szCs w:val="18"/>
                  <w:lang w:eastAsia="ja-JP"/>
                </w:rPr>
                <w:t xml:space="preserve">defined in </w:t>
              </w:r>
              <w:r w:rsidR="00C050DE">
                <w:rPr>
                  <w:rFonts w:eastAsia="MS Mincho"/>
                  <w:szCs w:val="18"/>
                  <w:lang w:eastAsia="ja-JP"/>
                </w:rPr>
                <w:t>TS38.101</w:t>
              </w:r>
              <w:r w:rsidR="000569CB">
                <w:rPr>
                  <w:rFonts w:eastAsia="MS Mincho"/>
                  <w:szCs w:val="18"/>
                  <w:lang w:eastAsia="ja-JP"/>
                </w:rPr>
                <w:t>-1</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81EF311" w14:textId="58293144" w:rsidR="00CE39DA" w:rsidRPr="00CE39DA" w:rsidRDefault="00CE39DA" w:rsidP="00CE39DA">
            <w:pPr>
              <w:pStyle w:val="TAL"/>
              <w:rPr>
                <w:rFonts w:asciiTheme="majorHAnsi" w:eastAsia="SimSun" w:hAnsiTheme="majorHAnsi" w:cstheme="majorHAnsi"/>
                <w:szCs w:val="18"/>
                <w:lang w:eastAsia="zh-CN"/>
              </w:rPr>
            </w:pPr>
            <w:del w:id="15" w:author="Author">
              <w:r w:rsidRPr="00CE39DA" w:rsidDel="00721986">
                <w:rPr>
                  <w:rFonts w:eastAsia="SimSun" w:cs="Arial"/>
                  <w:szCs w:val="18"/>
                  <w:highlight w:val="yellow"/>
                  <w:lang w:eastAsia="zh-CN"/>
                </w:rPr>
                <w:delText>[Per Band]</w:delText>
              </w:r>
            </w:del>
            <w:ins w:id="16" w:author="Author">
              <w:r w:rsidR="00721986">
                <w:rPr>
                  <w:rFonts w:eastAsia="SimSun" w:cs="Arial"/>
                  <w:szCs w:val="18"/>
                  <w:lang w:eastAsia="zh-CN"/>
                </w:rPr>
                <w:t>Per FSPC</w:t>
              </w:r>
            </w:ins>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65FCB49" w14:textId="309EC6EA" w:rsidR="00CE39DA" w:rsidRPr="00CE39DA" w:rsidRDefault="00CE39DA" w:rsidP="00CE39DA">
            <w:pPr>
              <w:pStyle w:val="TAL"/>
              <w:rPr>
                <w:rFonts w:asciiTheme="majorHAnsi" w:hAnsiTheme="majorHAnsi" w:cstheme="majorHAnsi"/>
                <w:szCs w:val="18"/>
                <w:lang w:eastAsia="zh-CN"/>
              </w:rPr>
            </w:pPr>
            <w:r w:rsidRPr="00CE39DA">
              <w:rPr>
                <w:rFonts w:eastAsia="MS Mincho" w:cs="Arial"/>
                <w:szCs w:val="18"/>
                <w:lang w:eastAsia="ja-JP"/>
              </w:rPr>
              <w:t>FDD only</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4068FF4" w14:textId="5641CA29" w:rsidR="00CE39DA" w:rsidRPr="00CE39DA" w:rsidRDefault="00CE39DA" w:rsidP="00CE39DA">
            <w:pPr>
              <w:pStyle w:val="TAL"/>
              <w:rPr>
                <w:rFonts w:asciiTheme="majorHAnsi" w:hAnsiTheme="majorHAnsi" w:cstheme="majorHAnsi"/>
                <w:szCs w:val="18"/>
                <w:lang w:eastAsia="zh-CN"/>
              </w:rPr>
            </w:pPr>
            <w:r w:rsidRPr="00CE39DA">
              <w:rPr>
                <w:rFonts w:eastAsia="MS Mincho" w:cs="Arial"/>
                <w:szCs w:val="18"/>
                <w:lang w:eastAsia="ja-JP"/>
              </w:rPr>
              <w:t>FR1 only</w:t>
            </w:r>
          </w:p>
        </w:tc>
        <w:tc>
          <w:tcPr>
            <w:tcW w:w="1170" w:type="dxa"/>
            <w:tcBorders>
              <w:top w:val="single" w:sz="4" w:space="0" w:color="auto"/>
              <w:left w:val="single" w:sz="4" w:space="0" w:color="auto"/>
              <w:bottom w:val="single" w:sz="4" w:space="0" w:color="auto"/>
              <w:right w:val="single" w:sz="4" w:space="0" w:color="auto"/>
            </w:tcBorders>
          </w:tcPr>
          <w:p w14:paraId="7ACD54B6" w14:textId="34F567DA" w:rsidR="00CE39DA" w:rsidRPr="00CE39DA" w:rsidRDefault="00CE39DA" w:rsidP="00CE39DA">
            <w:pPr>
              <w:pStyle w:val="TAL"/>
              <w:rPr>
                <w:rFonts w:asciiTheme="majorHAnsi" w:hAnsiTheme="majorHAnsi" w:cstheme="majorHAnsi"/>
                <w:szCs w:val="18"/>
                <w:lang w:eastAsia="ja-JP"/>
              </w:rPr>
            </w:pPr>
            <w:r w:rsidRPr="00CE39DA">
              <w:rPr>
                <w:rFonts w:eastAsia="MS Mincho" w:cs="Arial"/>
                <w:szCs w:val="18"/>
                <w:lang w:eastAsia="ja-JP"/>
              </w:rPr>
              <w:t>N/A</w:t>
            </w:r>
          </w:p>
        </w:tc>
        <w:tc>
          <w:tcPr>
            <w:tcW w:w="874" w:type="dxa"/>
            <w:tcBorders>
              <w:top w:val="single" w:sz="4" w:space="0" w:color="auto"/>
              <w:left w:val="single" w:sz="4" w:space="0" w:color="auto"/>
              <w:bottom w:val="single" w:sz="4" w:space="0" w:color="auto"/>
              <w:right w:val="single" w:sz="4" w:space="0" w:color="auto"/>
            </w:tcBorders>
          </w:tcPr>
          <w:p w14:paraId="3237B87D" w14:textId="32895CF7" w:rsidR="00CE39DA" w:rsidRPr="00CE39DA" w:rsidRDefault="00CE39DA" w:rsidP="00CE39DA">
            <w:pPr>
              <w:pStyle w:val="TAL"/>
              <w:rPr>
                <w:rFonts w:asciiTheme="majorHAnsi" w:hAnsiTheme="majorHAnsi" w:cstheme="majorHAnsi"/>
                <w:szCs w:val="18"/>
              </w:rPr>
            </w:pPr>
            <w:r w:rsidRPr="00CE39DA">
              <w:rPr>
                <w:rFonts w:eastAsia="MS Mincho" w:cs="Arial" w:hint="eastAsia"/>
                <w:szCs w:val="18"/>
                <w:lang w:eastAsia="ja-JP"/>
              </w:rPr>
              <w:t>T</w:t>
            </w:r>
            <w:r w:rsidRPr="00CE39DA">
              <w:rPr>
                <w:rFonts w:eastAsia="MS Mincho" w:cs="Arial"/>
                <w:szCs w:val="18"/>
                <w:lang w:eastAsia="ja-JP"/>
              </w:rPr>
              <w:t>his FG is supported for 15 kHz SCS only</w:t>
            </w:r>
          </w:p>
        </w:tc>
        <w:tc>
          <w:tcPr>
            <w:tcW w:w="1276" w:type="dxa"/>
            <w:tcBorders>
              <w:top w:val="single" w:sz="4" w:space="0" w:color="auto"/>
              <w:left w:val="single" w:sz="4" w:space="0" w:color="auto"/>
              <w:bottom w:val="single" w:sz="4" w:space="0" w:color="auto"/>
              <w:right w:val="single" w:sz="4" w:space="0" w:color="auto"/>
            </w:tcBorders>
          </w:tcPr>
          <w:p w14:paraId="1EAD5C51" w14:textId="5AC03078" w:rsidR="00CE39DA" w:rsidRPr="00CE39DA" w:rsidRDefault="00CE39DA" w:rsidP="00CE39DA">
            <w:pPr>
              <w:pStyle w:val="TAL"/>
              <w:rPr>
                <w:rFonts w:cs="Arial"/>
                <w:szCs w:val="18"/>
              </w:rPr>
            </w:pPr>
            <w:r w:rsidRPr="00CE39DA">
              <w:rPr>
                <w:rFonts w:eastAsia="MS Mincho" w:cs="Arial"/>
                <w:szCs w:val="18"/>
                <w:lang w:eastAsia="ja-JP"/>
              </w:rPr>
              <w:t>Optional with capability signalling</w:t>
            </w:r>
          </w:p>
        </w:tc>
      </w:tr>
      <w:tr w:rsidR="00C65A02" w14:paraId="68836505" w14:textId="77777777" w:rsidTr="003043EA">
        <w:trPr>
          <w:trHeight w:val="20"/>
          <w:ins w:id="17" w:author="Author"/>
        </w:trPr>
        <w:tc>
          <w:tcPr>
            <w:tcW w:w="1130" w:type="dxa"/>
            <w:tcBorders>
              <w:top w:val="single" w:sz="4" w:space="0" w:color="auto"/>
              <w:left w:val="single" w:sz="4" w:space="0" w:color="auto"/>
              <w:bottom w:val="single" w:sz="4" w:space="0" w:color="auto"/>
              <w:right w:val="single" w:sz="4" w:space="0" w:color="auto"/>
            </w:tcBorders>
          </w:tcPr>
          <w:p w14:paraId="5F859D42" w14:textId="77777777" w:rsidR="00C65A02" w:rsidRDefault="00C65A02" w:rsidP="003D22DA">
            <w:pPr>
              <w:pStyle w:val="TAL"/>
              <w:rPr>
                <w:ins w:id="18" w:author="Author"/>
                <w:rFonts w:asciiTheme="majorHAnsi" w:hAnsiTheme="majorHAnsi" w:cstheme="majorHAnsi"/>
                <w:szCs w:val="18"/>
                <w:lang w:eastAsia="ja-JP"/>
              </w:rPr>
            </w:pPr>
            <w:ins w:id="19" w:author="Author">
              <w:r>
                <w:rPr>
                  <w:rFonts w:asciiTheme="majorHAnsi" w:hAnsiTheme="majorHAnsi" w:cstheme="majorHAnsi"/>
                  <w:szCs w:val="18"/>
                  <w:lang w:eastAsia="ja-JP"/>
                </w:rPr>
                <w:t>51. NR_</w:t>
              </w:r>
              <w:r w:rsidRPr="009A10FD">
                <w:rPr>
                  <w:rFonts w:cs="Arial"/>
                  <w:szCs w:val="21"/>
                  <w:lang w:eastAsia="ja-JP"/>
                </w:rPr>
                <w:t xml:space="preserve"> FR1_lessthan_5MHz_BW</w:t>
              </w:r>
            </w:ins>
          </w:p>
        </w:tc>
        <w:tc>
          <w:tcPr>
            <w:tcW w:w="710" w:type="dxa"/>
            <w:tcBorders>
              <w:top w:val="single" w:sz="4" w:space="0" w:color="auto"/>
              <w:left w:val="single" w:sz="4" w:space="0" w:color="auto"/>
              <w:bottom w:val="single" w:sz="4" w:space="0" w:color="auto"/>
              <w:right w:val="single" w:sz="4" w:space="0" w:color="auto"/>
            </w:tcBorders>
          </w:tcPr>
          <w:p w14:paraId="23EEE158" w14:textId="1566D7F7" w:rsidR="00C65A02" w:rsidRPr="00CE39DA" w:rsidRDefault="00C65A02" w:rsidP="003D22DA">
            <w:pPr>
              <w:pStyle w:val="TAL"/>
              <w:rPr>
                <w:ins w:id="20" w:author="Author"/>
                <w:rFonts w:asciiTheme="majorHAnsi" w:hAnsiTheme="majorHAnsi" w:cstheme="majorHAnsi"/>
                <w:szCs w:val="18"/>
                <w:lang w:eastAsia="ja-JP"/>
              </w:rPr>
            </w:pPr>
            <w:ins w:id="21" w:author="Author">
              <w:r w:rsidRPr="00CE39DA">
                <w:rPr>
                  <w:rFonts w:asciiTheme="majorHAnsi" w:hAnsiTheme="majorHAnsi" w:cstheme="majorHAnsi"/>
                  <w:szCs w:val="18"/>
                  <w:lang w:eastAsia="ja-JP"/>
                </w:rPr>
                <w:t>51-</w:t>
              </w:r>
              <w:r w:rsidR="0026731F">
                <w:rPr>
                  <w:rFonts w:asciiTheme="majorHAnsi" w:hAnsiTheme="majorHAnsi" w:cstheme="majorHAnsi"/>
                  <w:szCs w:val="18"/>
                  <w:lang w:eastAsia="ja-JP"/>
                </w:rPr>
                <w:t>1a</w:t>
              </w:r>
            </w:ins>
          </w:p>
        </w:tc>
        <w:tc>
          <w:tcPr>
            <w:tcW w:w="1395" w:type="dxa"/>
            <w:tcBorders>
              <w:top w:val="single" w:sz="4" w:space="0" w:color="auto"/>
              <w:left w:val="single" w:sz="4" w:space="0" w:color="auto"/>
              <w:bottom w:val="single" w:sz="4" w:space="0" w:color="auto"/>
              <w:right w:val="single" w:sz="4" w:space="0" w:color="auto"/>
            </w:tcBorders>
          </w:tcPr>
          <w:p w14:paraId="1E47A3D2" w14:textId="5F7A7840" w:rsidR="00C65A02" w:rsidRPr="00CE39DA" w:rsidRDefault="00C65A02" w:rsidP="003D22DA">
            <w:pPr>
              <w:pStyle w:val="TAL"/>
              <w:rPr>
                <w:ins w:id="22" w:author="Author"/>
                <w:rFonts w:asciiTheme="majorHAnsi" w:eastAsia="SimSun" w:hAnsiTheme="majorHAnsi" w:cstheme="majorHAnsi"/>
                <w:szCs w:val="18"/>
                <w:lang w:eastAsia="zh-CN"/>
              </w:rPr>
            </w:pPr>
            <w:ins w:id="23" w:author="Author">
              <w:r w:rsidRPr="00CE39DA">
                <w:rPr>
                  <w:rFonts w:eastAsia="SimSun" w:cs="Arial"/>
                  <w:szCs w:val="18"/>
                  <w:lang w:eastAsia="zh-CN"/>
                </w:rPr>
                <w:t>Support for 3 MHz channel bandwidth</w:t>
              </w:r>
              <w:r w:rsidR="00BA7BE9">
                <w:rPr>
                  <w:rFonts w:eastAsia="SimSun" w:cs="Arial"/>
                  <w:szCs w:val="18"/>
                  <w:lang w:eastAsia="zh-CN"/>
                </w:rPr>
                <w:t xml:space="preserve"> with </w:t>
              </w:r>
              <w:r w:rsidR="00BA7BE9">
                <w:rPr>
                  <w:rFonts w:asciiTheme="majorHAnsi" w:eastAsia="SimSun" w:hAnsiTheme="majorHAnsi" w:cstheme="majorHAnsi"/>
                  <w:szCs w:val="18"/>
                  <w:lang w:eastAsia="zh-CN"/>
                </w:rPr>
                <w:t>Transmission bandwidth of 12RBs</w:t>
              </w:r>
            </w:ins>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0D4C86F4" w14:textId="3E8FAD6C" w:rsidR="00C65A02" w:rsidRDefault="00A04C1C" w:rsidP="003D22DA">
            <w:pPr>
              <w:autoSpaceDE w:val="0"/>
              <w:autoSpaceDN w:val="0"/>
              <w:adjustRightInd w:val="0"/>
              <w:snapToGrid w:val="0"/>
              <w:contextualSpacing/>
              <w:jc w:val="both"/>
              <w:rPr>
                <w:ins w:id="24" w:author="Author"/>
                <w:rFonts w:asciiTheme="majorHAnsi" w:hAnsiTheme="majorHAnsi" w:cstheme="majorHAnsi"/>
                <w:sz w:val="18"/>
                <w:szCs w:val="18"/>
              </w:rPr>
            </w:pPr>
            <w:ins w:id="25" w:author="Author">
              <w:r>
                <w:rPr>
                  <w:rFonts w:asciiTheme="majorHAnsi" w:hAnsiTheme="majorHAnsi" w:cstheme="majorHAnsi"/>
                  <w:sz w:val="18"/>
                  <w:szCs w:val="18"/>
                </w:rPr>
                <w:t>1</w:t>
              </w:r>
              <w:r w:rsidR="00C65A02">
                <w:rPr>
                  <w:rFonts w:asciiTheme="majorHAnsi" w:hAnsiTheme="majorHAnsi" w:cstheme="majorHAnsi"/>
                  <w:sz w:val="18"/>
                  <w:szCs w:val="18"/>
                </w:rPr>
                <w:t xml:space="preserve">) Tx bandwidth </w:t>
              </w:r>
              <w:r w:rsidR="00F95F14">
                <w:rPr>
                  <w:rFonts w:asciiTheme="majorHAnsi" w:hAnsiTheme="majorHAnsi" w:cstheme="majorHAnsi"/>
                  <w:sz w:val="18"/>
                  <w:szCs w:val="18"/>
                </w:rPr>
                <w:t xml:space="preserve">of </w:t>
              </w:r>
              <w:r w:rsidR="00D25CD5">
                <w:rPr>
                  <w:rFonts w:asciiTheme="majorHAnsi" w:hAnsiTheme="majorHAnsi" w:cstheme="majorHAnsi"/>
                  <w:sz w:val="18"/>
                  <w:szCs w:val="18"/>
                </w:rPr>
                <w:t xml:space="preserve">12RBs </w:t>
              </w:r>
              <w:r w:rsidR="00F95F14">
                <w:rPr>
                  <w:rFonts w:asciiTheme="majorHAnsi" w:hAnsiTheme="majorHAnsi" w:cstheme="majorHAnsi"/>
                  <w:sz w:val="18"/>
                  <w:szCs w:val="18"/>
                </w:rPr>
                <w:t>within</w:t>
              </w:r>
              <w:r w:rsidR="00C65A02">
                <w:rPr>
                  <w:rFonts w:asciiTheme="majorHAnsi" w:hAnsiTheme="majorHAnsi" w:cstheme="majorHAnsi"/>
                  <w:sz w:val="18"/>
                  <w:szCs w:val="18"/>
                </w:rPr>
                <w:t xml:space="preserve"> </w:t>
              </w:r>
              <w:r w:rsidR="00986127">
                <w:rPr>
                  <w:rFonts w:asciiTheme="majorHAnsi" w:hAnsiTheme="majorHAnsi" w:cstheme="majorHAnsi"/>
                  <w:sz w:val="18"/>
                  <w:szCs w:val="18"/>
                </w:rPr>
                <w:t>BWP=15 R</w:t>
              </w:r>
              <w:r w:rsidR="00C65A02">
                <w:rPr>
                  <w:rFonts w:asciiTheme="majorHAnsi" w:hAnsiTheme="majorHAnsi" w:cstheme="majorHAnsi"/>
                  <w:sz w:val="18"/>
                  <w:szCs w:val="18"/>
                </w:rPr>
                <w:t>Bs</w:t>
              </w:r>
              <w:r w:rsidR="00F95F14">
                <w:rPr>
                  <w:rFonts w:asciiTheme="majorHAnsi" w:hAnsiTheme="majorHAnsi" w:cstheme="majorHAnsi"/>
                  <w:sz w:val="18"/>
                  <w:szCs w:val="18"/>
                </w:rPr>
                <w:t xml:space="preserve">, same as the </w:t>
              </w:r>
              <w:r w:rsidR="009341DD">
                <w:rPr>
                  <w:rFonts w:asciiTheme="majorHAnsi" w:hAnsiTheme="majorHAnsi" w:cstheme="majorHAnsi"/>
                  <w:sz w:val="18"/>
                  <w:szCs w:val="18"/>
                </w:rPr>
                <w:t xml:space="preserve">12 RB </w:t>
              </w:r>
              <w:r w:rsidR="00F95F14">
                <w:rPr>
                  <w:rFonts w:asciiTheme="majorHAnsi" w:hAnsiTheme="majorHAnsi" w:cstheme="majorHAnsi"/>
                  <w:sz w:val="18"/>
                  <w:szCs w:val="18"/>
                </w:rPr>
                <w:t>SSB bandwidth</w:t>
              </w:r>
            </w:ins>
          </w:p>
          <w:p w14:paraId="38F4F956" w14:textId="6702CF00" w:rsidR="00C65A02" w:rsidRPr="00CE39DA" w:rsidRDefault="00A04C1C" w:rsidP="00BA7BE9">
            <w:pPr>
              <w:autoSpaceDE w:val="0"/>
              <w:autoSpaceDN w:val="0"/>
              <w:adjustRightInd w:val="0"/>
              <w:snapToGrid w:val="0"/>
              <w:contextualSpacing/>
              <w:jc w:val="both"/>
              <w:rPr>
                <w:ins w:id="26" w:author="Author"/>
                <w:rFonts w:asciiTheme="majorHAnsi" w:hAnsiTheme="majorHAnsi" w:cstheme="majorHAnsi"/>
                <w:sz w:val="18"/>
                <w:szCs w:val="18"/>
              </w:rPr>
            </w:pPr>
            <w:ins w:id="27" w:author="Author">
              <w:r>
                <w:rPr>
                  <w:rFonts w:asciiTheme="majorHAnsi" w:hAnsiTheme="majorHAnsi" w:cstheme="majorHAnsi"/>
                  <w:sz w:val="18"/>
                  <w:szCs w:val="18"/>
                </w:rPr>
                <w:t xml:space="preserve">2) </w:t>
              </w:r>
              <w:r w:rsidR="00BA7BE9">
                <w:rPr>
                  <w:rFonts w:asciiTheme="majorHAnsi" w:hAnsiTheme="majorHAnsi" w:cstheme="majorHAnsi"/>
                  <w:sz w:val="18"/>
                  <w:szCs w:val="18"/>
                </w:rPr>
                <w:t xml:space="preserve">CSI-RS/TRS transmission bandwidth of 12RBs </w:t>
              </w:r>
              <w:r w:rsidR="00B27066">
                <w:rPr>
                  <w:rFonts w:asciiTheme="majorHAnsi" w:hAnsiTheme="majorHAnsi" w:cstheme="majorHAnsi"/>
                  <w:sz w:val="18"/>
                  <w:szCs w:val="18"/>
                </w:rPr>
                <w:t>with</w:t>
              </w:r>
              <w:r w:rsidR="00BA7BE9">
                <w:rPr>
                  <w:rFonts w:asciiTheme="majorHAnsi" w:hAnsiTheme="majorHAnsi" w:cstheme="majorHAnsi"/>
                  <w:sz w:val="18"/>
                  <w:szCs w:val="18"/>
                </w:rPr>
                <w:t>in BWP =15RBs</w:t>
              </w:r>
            </w:ins>
          </w:p>
        </w:tc>
        <w:tc>
          <w:tcPr>
            <w:tcW w:w="1080" w:type="dxa"/>
            <w:tcBorders>
              <w:top w:val="single" w:sz="4" w:space="0" w:color="auto"/>
              <w:left w:val="single" w:sz="4" w:space="0" w:color="auto"/>
              <w:bottom w:val="single" w:sz="4" w:space="0" w:color="auto"/>
              <w:right w:val="single" w:sz="4" w:space="0" w:color="auto"/>
            </w:tcBorders>
          </w:tcPr>
          <w:p w14:paraId="290E1A55" w14:textId="12C26A44" w:rsidR="00C65A02" w:rsidRPr="00CE39DA" w:rsidRDefault="00BA7BE9" w:rsidP="003D22DA">
            <w:pPr>
              <w:pStyle w:val="TAL"/>
              <w:rPr>
                <w:ins w:id="28" w:author="Author"/>
                <w:rFonts w:asciiTheme="majorHAnsi" w:hAnsiTheme="majorHAnsi" w:cstheme="majorHAnsi"/>
                <w:szCs w:val="18"/>
                <w:lang w:eastAsia="zh-CN"/>
              </w:rPr>
            </w:pPr>
            <w:ins w:id="29" w:author="Author">
              <w:r>
                <w:rPr>
                  <w:rFonts w:asciiTheme="majorHAnsi" w:hAnsiTheme="majorHAnsi" w:cstheme="majorHAnsi"/>
                  <w:szCs w:val="18"/>
                  <w:lang w:eastAsia="zh-CN"/>
                </w:rPr>
                <w:t>51-1</w:t>
              </w:r>
            </w:ins>
          </w:p>
        </w:tc>
        <w:tc>
          <w:tcPr>
            <w:tcW w:w="900" w:type="dxa"/>
            <w:tcBorders>
              <w:top w:val="single" w:sz="4" w:space="0" w:color="auto"/>
              <w:left w:val="single" w:sz="4" w:space="0" w:color="auto"/>
              <w:bottom w:val="single" w:sz="4" w:space="0" w:color="auto"/>
              <w:right w:val="single" w:sz="4" w:space="0" w:color="auto"/>
            </w:tcBorders>
          </w:tcPr>
          <w:p w14:paraId="1D14EA4D" w14:textId="77777777" w:rsidR="00C65A02" w:rsidRPr="00CE39DA" w:rsidRDefault="00C65A02" w:rsidP="003D22DA">
            <w:pPr>
              <w:pStyle w:val="TAL"/>
              <w:rPr>
                <w:ins w:id="30" w:author="Author"/>
                <w:rFonts w:asciiTheme="majorHAnsi" w:hAnsiTheme="majorHAnsi" w:cstheme="majorHAnsi"/>
                <w:szCs w:val="18"/>
                <w:lang w:eastAsia="zh-CN"/>
              </w:rPr>
            </w:pPr>
            <w:ins w:id="31" w:author="Author">
              <w:r w:rsidRPr="00CE39DA">
                <w:rPr>
                  <w:rFonts w:asciiTheme="majorHAnsi" w:hAnsiTheme="majorHAnsi" w:cstheme="majorHAnsi"/>
                  <w:szCs w:val="18"/>
                  <w:lang w:eastAsia="zh-CN"/>
                </w:rPr>
                <w:t>Yes</w:t>
              </w:r>
            </w:ins>
          </w:p>
        </w:tc>
        <w:tc>
          <w:tcPr>
            <w:tcW w:w="1260" w:type="dxa"/>
            <w:tcBorders>
              <w:top w:val="single" w:sz="4" w:space="0" w:color="auto"/>
              <w:left w:val="single" w:sz="4" w:space="0" w:color="auto"/>
              <w:bottom w:val="single" w:sz="4" w:space="0" w:color="auto"/>
              <w:right w:val="single" w:sz="4" w:space="0" w:color="auto"/>
            </w:tcBorders>
          </w:tcPr>
          <w:p w14:paraId="466D4106" w14:textId="77777777" w:rsidR="00C65A02" w:rsidRPr="00CE39DA" w:rsidRDefault="00C65A02" w:rsidP="003D22DA">
            <w:pPr>
              <w:pStyle w:val="TAL"/>
              <w:rPr>
                <w:ins w:id="32" w:author="Author"/>
                <w:rFonts w:asciiTheme="majorHAnsi" w:hAnsiTheme="majorHAnsi" w:cstheme="majorHAnsi"/>
                <w:szCs w:val="18"/>
                <w:lang w:eastAsia="ja-JP"/>
              </w:rPr>
            </w:pPr>
            <w:ins w:id="33" w:author="Author">
              <w:r w:rsidRPr="00CE39DA">
                <w:rPr>
                  <w:rFonts w:asciiTheme="majorHAnsi" w:hAnsiTheme="majorHAnsi" w:cstheme="majorHAnsi"/>
                  <w:szCs w:val="18"/>
                  <w:lang w:eastAsia="ja-JP"/>
                </w:rPr>
                <w:t>N/A</w:t>
              </w:r>
            </w:ins>
          </w:p>
        </w:tc>
        <w:tc>
          <w:tcPr>
            <w:tcW w:w="1800" w:type="dxa"/>
            <w:tcBorders>
              <w:top w:val="single" w:sz="4" w:space="0" w:color="auto"/>
              <w:left w:val="single" w:sz="4" w:space="0" w:color="auto"/>
              <w:bottom w:val="single" w:sz="4" w:space="0" w:color="auto"/>
              <w:right w:val="single" w:sz="4" w:space="0" w:color="auto"/>
            </w:tcBorders>
          </w:tcPr>
          <w:p w14:paraId="68644DBB" w14:textId="4E1B5952" w:rsidR="00AE1CA1" w:rsidRPr="0025797A" w:rsidRDefault="00C65A02" w:rsidP="0025797A">
            <w:pPr>
              <w:pStyle w:val="TAL"/>
              <w:rPr>
                <w:ins w:id="34" w:author="Author"/>
                <w:rFonts w:eastAsia="MS Mincho"/>
                <w:szCs w:val="18"/>
              </w:rPr>
            </w:pPr>
            <w:ins w:id="35" w:author="Author">
              <w:r w:rsidRPr="00CE39DA">
                <w:rPr>
                  <w:rFonts w:eastAsia="MS Mincho"/>
                  <w:szCs w:val="18"/>
                </w:rPr>
                <w:t xml:space="preserve">UE </w:t>
              </w:r>
              <w:r w:rsidR="00D624F9">
                <w:rPr>
                  <w:rFonts w:eastAsia="MS Mincho"/>
                  <w:szCs w:val="18"/>
                </w:rPr>
                <w:t xml:space="preserve">is </w:t>
              </w:r>
              <w:r w:rsidR="0025797A">
                <w:rPr>
                  <w:rFonts w:eastAsia="MS Mincho"/>
                  <w:szCs w:val="18"/>
                </w:rPr>
                <w:t xml:space="preserve">not </w:t>
              </w:r>
              <w:r w:rsidR="00D624F9">
                <w:rPr>
                  <w:rFonts w:eastAsia="MS Mincho"/>
                  <w:szCs w:val="18"/>
                </w:rPr>
                <w:t xml:space="preserve">able to </w:t>
              </w:r>
              <w:r w:rsidRPr="00CE39DA">
                <w:rPr>
                  <w:rFonts w:eastAsia="MS Mincho"/>
                  <w:szCs w:val="18"/>
                </w:rPr>
                <w:t>support 3 MHz channel bandwidth</w:t>
              </w:r>
              <w:r w:rsidR="00DA2A53">
                <w:rPr>
                  <w:rFonts w:eastAsia="MS Mincho"/>
                  <w:szCs w:val="18"/>
                </w:rPr>
                <w:t xml:space="preserve"> with </w:t>
              </w:r>
              <w:r w:rsidR="00AF1BED">
                <w:rPr>
                  <w:rFonts w:eastAsia="MS Mincho"/>
                  <w:szCs w:val="18"/>
                </w:rPr>
                <w:t>tx bandwidth of 12RBs</w:t>
              </w:r>
              <w:r w:rsidR="0025797A">
                <w:rPr>
                  <w:rFonts w:eastAsia="MS Mincho"/>
                  <w:szCs w:val="18"/>
                </w:rPr>
                <w:t xml:space="preserve"> and</w:t>
              </w:r>
              <w:r w:rsidR="00AE1CA1">
                <w:rPr>
                  <w:lang w:val="en-US" w:eastAsia="zh-CN"/>
                </w:rPr>
                <w:t xml:space="preserve"> the sync raster point at 920.73 MHz </w:t>
              </w:r>
              <w:r w:rsidR="00D9445A">
                <w:rPr>
                  <w:rFonts w:eastAsia="MS Mincho"/>
                  <w:szCs w:val="18"/>
                  <w:lang w:eastAsia="ja-JP"/>
                </w:rPr>
                <w:t xml:space="preserve">for </w:t>
              </w:r>
              <w:r w:rsidR="00D9445A">
                <w:rPr>
                  <w:lang w:val="en-US" w:eastAsia="zh-CN"/>
                </w:rPr>
                <w:t xml:space="preserve">n100 </w:t>
              </w:r>
              <w:r w:rsidR="00D9445A">
                <w:rPr>
                  <w:rFonts w:eastAsia="MS Mincho"/>
                  <w:szCs w:val="18"/>
                  <w:lang w:eastAsia="ja-JP"/>
                </w:rPr>
                <w:t>defined in TS38.101-1</w:t>
              </w:r>
              <w:r w:rsidR="00AE1CA1">
                <w:rPr>
                  <w:lang w:val="en-US" w:eastAsia="zh-CN"/>
                </w:rPr>
                <w:t>.</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B06F4DE" w14:textId="77777777" w:rsidR="00C65A02" w:rsidRPr="00CE39DA" w:rsidRDefault="00C65A02" w:rsidP="003D22DA">
            <w:pPr>
              <w:pStyle w:val="TAL"/>
              <w:rPr>
                <w:ins w:id="36" w:author="Author"/>
                <w:rFonts w:asciiTheme="majorHAnsi" w:eastAsia="SimSun" w:hAnsiTheme="majorHAnsi" w:cstheme="majorHAnsi"/>
                <w:szCs w:val="18"/>
                <w:lang w:eastAsia="zh-CN"/>
              </w:rPr>
            </w:pPr>
            <w:ins w:id="37" w:author="Author">
              <w:r>
                <w:rPr>
                  <w:rFonts w:eastAsia="SimSun" w:cs="Arial"/>
                  <w:szCs w:val="18"/>
                  <w:lang w:eastAsia="zh-CN"/>
                </w:rPr>
                <w:t>Per FSPC</w:t>
              </w:r>
            </w:ins>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4ECE51C" w14:textId="77777777" w:rsidR="00C65A02" w:rsidRPr="00CE39DA" w:rsidRDefault="00C65A02" w:rsidP="003D22DA">
            <w:pPr>
              <w:pStyle w:val="TAL"/>
              <w:rPr>
                <w:ins w:id="38" w:author="Author"/>
                <w:rFonts w:asciiTheme="majorHAnsi" w:hAnsiTheme="majorHAnsi" w:cstheme="majorHAnsi"/>
                <w:szCs w:val="18"/>
                <w:lang w:eastAsia="zh-CN"/>
              </w:rPr>
            </w:pPr>
            <w:ins w:id="39" w:author="Author">
              <w:r w:rsidRPr="00CE39DA">
                <w:rPr>
                  <w:rFonts w:eastAsia="MS Mincho" w:cs="Arial"/>
                  <w:szCs w:val="18"/>
                  <w:lang w:eastAsia="ja-JP"/>
                </w:rPr>
                <w:t>FDD only</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F1E0B69" w14:textId="77777777" w:rsidR="00C65A02" w:rsidRPr="00CE39DA" w:rsidRDefault="00C65A02" w:rsidP="003D22DA">
            <w:pPr>
              <w:pStyle w:val="TAL"/>
              <w:rPr>
                <w:ins w:id="40" w:author="Author"/>
                <w:rFonts w:asciiTheme="majorHAnsi" w:hAnsiTheme="majorHAnsi" w:cstheme="majorHAnsi"/>
                <w:szCs w:val="18"/>
                <w:lang w:eastAsia="zh-CN"/>
              </w:rPr>
            </w:pPr>
            <w:ins w:id="41" w:author="Author">
              <w:r w:rsidRPr="00CE39DA">
                <w:rPr>
                  <w:rFonts w:eastAsia="MS Mincho" w:cs="Arial"/>
                  <w:szCs w:val="18"/>
                  <w:lang w:eastAsia="ja-JP"/>
                </w:rPr>
                <w:t>FR1 only</w:t>
              </w:r>
            </w:ins>
          </w:p>
        </w:tc>
        <w:tc>
          <w:tcPr>
            <w:tcW w:w="1170" w:type="dxa"/>
            <w:tcBorders>
              <w:top w:val="single" w:sz="4" w:space="0" w:color="auto"/>
              <w:left w:val="single" w:sz="4" w:space="0" w:color="auto"/>
              <w:bottom w:val="single" w:sz="4" w:space="0" w:color="auto"/>
              <w:right w:val="single" w:sz="4" w:space="0" w:color="auto"/>
            </w:tcBorders>
          </w:tcPr>
          <w:p w14:paraId="0EA88361" w14:textId="77777777" w:rsidR="00C65A02" w:rsidRPr="00CE39DA" w:rsidRDefault="00C65A02" w:rsidP="003D22DA">
            <w:pPr>
              <w:pStyle w:val="TAL"/>
              <w:rPr>
                <w:ins w:id="42" w:author="Author"/>
                <w:rFonts w:asciiTheme="majorHAnsi" w:hAnsiTheme="majorHAnsi" w:cstheme="majorHAnsi"/>
                <w:szCs w:val="18"/>
                <w:lang w:eastAsia="ja-JP"/>
              </w:rPr>
            </w:pPr>
            <w:ins w:id="43" w:author="Author">
              <w:r w:rsidRPr="00CE39DA">
                <w:rPr>
                  <w:rFonts w:eastAsia="MS Mincho" w:cs="Arial"/>
                  <w:szCs w:val="18"/>
                  <w:lang w:eastAsia="ja-JP"/>
                </w:rPr>
                <w:t>N/A</w:t>
              </w:r>
            </w:ins>
          </w:p>
        </w:tc>
        <w:tc>
          <w:tcPr>
            <w:tcW w:w="874" w:type="dxa"/>
            <w:tcBorders>
              <w:top w:val="single" w:sz="4" w:space="0" w:color="auto"/>
              <w:left w:val="single" w:sz="4" w:space="0" w:color="auto"/>
              <w:bottom w:val="single" w:sz="4" w:space="0" w:color="auto"/>
              <w:right w:val="single" w:sz="4" w:space="0" w:color="auto"/>
            </w:tcBorders>
          </w:tcPr>
          <w:p w14:paraId="71C4D79C" w14:textId="77777777" w:rsidR="00C65A02" w:rsidRPr="00CE39DA" w:rsidRDefault="00C65A02" w:rsidP="003D22DA">
            <w:pPr>
              <w:pStyle w:val="TAL"/>
              <w:rPr>
                <w:ins w:id="44" w:author="Author"/>
                <w:rFonts w:asciiTheme="majorHAnsi" w:hAnsiTheme="majorHAnsi" w:cstheme="majorHAnsi"/>
                <w:szCs w:val="18"/>
              </w:rPr>
            </w:pPr>
            <w:ins w:id="45" w:author="Author">
              <w:r w:rsidRPr="00CE39DA">
                <w:rPr>
                  <w:rFonts w:eastAsia="MS Mincho" w:cs="Arial" w:hint="eastAsia"/>
                  <w:szCs w:val="18"/>
                  <w:lang w:eastAsia="ja-JP"/>
                </w:rPr>
                <w:t>T</w:t>
              </w:r>
              <w:r w:rsidRPr="00CE39DA">
                <w:rPr>
                  <w:rFonts w:eastAsia="MS Mincho" w:cs="Arial"/>
                  <w:szCs w:val="18"/>
                  <w:lang w:eastAsia="ja-JP"/>
                </w:rPr>
                <w:t>his FG is supported for 15 kHz SCS only</w:t>
              </w:r>
            </w:ins>
          </w:p>
        </w:tc>
        <w:tc>
          <w:tcPr>
            <w:tcW w:w="1276" w:type="dxa"/>
            <w:tcBorders>
              <w:top w:val="single" w:sz="4" w:space="0" w:color="auto"/>
              <w:left w:val="single" w:sz="4" w:space="0" w:color="auto"/>
              <w:bottom w:val="single" w:sz="4" w:space="0" w:color="auto"/>
              <w:right w:val="single" w:sz="4" w:space="0" w:color="auto"/>
            </w:tcBorders>
          </w:tcPr>
          <w:p w14:paraId="27905E6E" w14:textId="77777777" w:rsidR="00C65A02" w:rsidRPr="00CE39DA" w:rsidRDefault="00C65A02" w:rsidP="003D22DA">
            <w:pPr>
              <w:pStyle w:val="TAL"/>
              <w:rPr>
                <w:ins w:id="46" w:author="Author"/>
                <w:rFonts w:cs="Arial"/>
                <w:szCs w:val="18"/>
              </w:rPr>
            </w:pPr>
            <w:ins w:id="47" w:author="Author">
              <w:r w:rsidRPr="00CE39DA">
                <w:rPr>
                  <w:rFonts w:eastAsia="MS Mincho" w:cs="Arial"/>
                  <w:szCs w:val="18"/>
                  <w:lang w:eastAsia="ja-JP"/>
                </w:rPr>
                <w:t>Optional with capability signalling</w:t>
              </w:r>
            </w:ins>
          </w:p>
        </w:tc>
      </w:tr>
      <w:tr w:rsidR="0026731F" w14:paraId="72C02FEE" w14:textId="77777777" w:rsidTr="003043EA">
        <w:trPr>
          <w:trHeight w:val="20"/>
          <w:ins w:id="48" w:author="Author"/>
        </w:trPr>
        <w:tc>
          <w:tcPr>
            <w:tcW w:w="1130" w:type="dxa"/>
            <w:tcBorders>
              <w:top w:val="single" w:sz="4" w:space="0" w:color="auto"/>
              <w:left w:val="single" w:sz="4" w:space="0" w:color="auto"/>
              <w:bottom w:val="single" w:sz="4" w:space="0" w:color="auto"/>
              <w:right w:val="single" w:sz="4" w:space="0" w:color="auto"/>
            </w:tcBorders>
          </w:tcPr>
          <w:p w14:paraId="00532F55" w14:textId="77777777" w:rsidR="0026731F" w:rsidRDefault="0026731F" w:rsidP="003D22DA">
            <w:pPr>
              <w:pStyle w:val="TAL"/>
              <w:rPr>
                <w:ins w:id="49" w:author="Author"/>
                <w:rFonts w:asciiTheme="majorHAnsi" w:hAnsiTheme="majorHAnsi" w:cstheme="majorHAnsi"/>
                <w:szCs w:val="18"/>
                <w:lang w:eastAsia="ja-JP"/>
              </w:rPr>
            </w:pPr>
            <w:ins w:id="50" w:author="Author">
              <w:r>
                <w:rPr>
                  <w:rFonts w:asciiTheme="majorHAnsi" w:hAnsiTheme="majorHAnsi" w:cstheme="majorHAnsi"/>
                  <w:szCs w:val="18"/>
                  <w:lang w:eastAsia="ja-JP"/>
                </w:rPr>
                <w:t>51. NR_</w:t>
              </w:r>
              <w:r w:rsidRPr="009A10FD">
                <w:rPr>
                  <w:rFonts w:cs="Arial"/>
                  <w:szCs w:val="21"/>
                  <w:lang w:eastAsia="ja-JP"/>
                </w:rPr>
                <w:t xml:space="preserve"> FR1_lessthan_5MHz_BW</w:t>
              </w:r>
            </w:ins>
          </w:p>
        </w:tc>
        <w:tc>
          <w:tcPr>
            <w:tcW w:w="710" w:type="dxa"/>
            <w:tcBorders>
              <w:top w:val="single" w:sz="4" w:space="0" w:color="auto"/>
              <w:left w:val="single" w:sz="4" w:space="0" w:color="auto"/>
              <w:bottom w:val="single" w:sz="4" w:space="0" w:color="auto"/>
              <w:right w:val="single" w:sz="4" w:space="0" w:color="auto"/>
            </w:tcBorders>
          </w:tcPr>
          <w:p w14:paraId="124B8F45" w14:textId="18377BC2" w:rsidR="0026731F" w:rsidRPr="00CE39DA" w:rsidRDefault="0026731F" w:rsidP="003D22DA">
            <w:pPr>
              <w:pStyle w:val="TAL"/>
              <w:rPr>
                <w:ins w:id="51" w:author="Author"/>
                <w:rFonts w:asciiTheme="majorHAnsi" w:hAnsiTheme="majorHAnsi" w:cstheme="majorHAnsi"/>
                <w:szCs w:val="18"/>
                <w:lang w:eastAsia="ja-JP"/>
              </w:rPr>
            </w:pPr>
            <w:ins w:id="52" w:author="Author">
              <w:r w:rsidRPr="00CE39DA">
                <w:rPr>
                  <w:rFonts w:asciiTheme="majorHAnsi" w:hAnsiTheme="majorHAnsi" w:cstheme="majorHAnsi"/>
                  <w:szCs w:val="18"/>
                  <w:lang w:eastAsia="ja-JP"/>
                </w:rPr>
                <w:t>51-</w:t>
              </w:r>
              <w:r>
                <w:rPr>
                  <w:rFonts w:asciiTheme="majorHAnsi" w:hAnsiTheme="majorHAnsi" w:cstheme="majorHAnsi"/>
                  <w:szCs w:val="18"/>
                  <w:lang w:eastAsia="ja-JP"/>
                </w:rPr>
                <w:t>2</w:t>
              </w:r>
            </w:ins>
          </w:p>
        </w:tc>
        <w:tc>
          <w:tcPr>
            <w:tcW w:w="1395" w:type="dxa"/>
            <w:tcBorders>
              <w:top w:val="single" w:sz="4" w:space="0" w:color="auto"/>
              <w:left w:val="single" w:sz="4" w:space="0" w:color="auto"/>
              <w:bottom w:val="single" w:sz="4" w:space="0" w:color="auto"/>
              <w:right w:val="single" w:sz="4" w:space="0" w:color="auto"/>
            </w:tcBorders>
          </w:tcPr>
          <w:p w14:paraId="77C4172A" w14:textId="675F800A" w:rsidR="0026731F" w:rsidRPr="00CE39DA" w:rsidRDefault="0026731F" w:rsidP="003D22DA">
            <w:pPr>
              <w:pStyle w:val="TAL"/>
              <w:rPr>
                <w:ins w:id="53" w:author="Author"/>
                <w:rFonts w:asciiTheme="majorHAnsi" w:eastAsia="SimSun" w:hAnsiTheme="majorHAnsi" w:cstheme="majorHAnsi"/>
                <w:szCs w:val="18"/>
                <w:lang w:eastAsia="zh-CN"/>
              </w:rPr>
            </w:pPr>
            <w:ins w:id="54" w:author="Author">
              <w:r w:rsidRPr="00CE39DA">
                <w:rPr>
                  <w:rFonts w:eastAsia="SimSun" w:cs="Arial"/>
                  <w:szCs w:val="18"/>
                  <w:lang w:eastAsia="zh-CN"/>
                </w:rPr>
                <w:t xml:space="preserve">Support for </w:t>
              </w:r>
              <w:r w:rsidR="003E617B">
                <w:rPr>
                  <w:rFonts w:eastAsia="SimSun" w:cs="Arial"/>
                  <w:szCs w:val="18"/>
                  <w:lang w:eastAsia="zh-CN"/>
                </w:rPr>
                <w:t>5</w:t>
              </w:r>
              <w:r w:rsidRPr="00CE39DA">
                <w:rPr>
                  <w:rFonts w:eastAsia="SimSun" w:cs="Arial"/>
                  <w:szCs w:val="18"/>
                  <w:lang w:eastAsia="zh-CN"/>
                </w:rPr>
                <w:t xml:space="preserve"> MHz channel bandwidth</w:t>
              </w:r>
              <w:r>
                <w:rPr>
                  <w:rFonts w:eastAsia="SimSun" w:cs="Arial"/>
                  <w:szCs w:val="18"/>
                  <w:lang w:eastAsia="zh-CN"/>
                </w:rPr>
                <w:t xml:space="preserve"> with </w:t>
              </w:r>
              <w:r>
                <w:rPr>
                  <w:rFonts w:asciiTheme="majorHAnsi" w:eastAsia="SimSun" w:hAnsiTheme="majorHAnsi" w:cstheme="majorHAnsi"/>
                  <w:szCs w:val="18"/>
                  <w:lang w:eastAsia="zh-CN"/>
                </w:rPr>
                <w:t xml:space="preserve">Transmission bandwidth of </w:t>
              </w:r>
              <w:r w:rsidR="003E617B">
                <w:rPr>
                  <w:rFonts w:asciiTheme="majorHAnsi" w:eastAsia="SimSun" w:hAnsiTheme="majorHAnsi" w:cstheme="majorHAnsi"/>
                  <w:szCs w:val="18"/>
                  <w:lang w:eastAsia="zh-CN"/>
                </w:rPr>
                <w:t>20</w:t>
              </w:r>
              <w:r>
                <w:rPr>
                  <w:rFonts w:asciiTheme="majorHAnsi" w:eastAsia="SimSun" w:hAnsiTheme="majorHAnsi" w:cstheme="majorHAnsi"/>
                  <w:szCs w:val="18"/>
                  <w:lang w:eastAsia="zh-CN"/>
                </w:rPr>
                <w:t>RBs</w:t>
              </w:r>
            </w:ins>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46D3E3EA" w14:textId="270CB6D4" w:rsidR="0026731F" w:rsidRDefault="003E617B" w:rsidP="003D22DA">
            <w:pPr>
              <w:autoSpaceDE w:val="0"/>
              <w:autoSpaceDN w:val="0"/>
              <w:adjustRightInd w:val="0"/>
              <w:snapToGrid w:val="0"/>
              <w:spacing w:afterLines="50" w:after="120"/>
              <w:contextualSpacing/>
              <w:jc w:val="both"/>
              <w:rPr>
                <w:ins w:id="55" w:author="Author"/>
                <w:rFonts w:ascii="Arial" w:hAnsi="Arial"/>
                <w:sz w:val="18"/>
                <w:szCs w:val="18"/>
              </w:rPr>
            </w:pPr>
            <w:ins w:id="56" w:author="Author">
              <w:r>
                <w:rPr>
                  <w:rFonts w:ascii="Arial" w:hAnsi="Arial"/>
                  <w:sz w:val="18"/>
                  <w:szCs w:val="18"/>
                </w:rPr>
                <w:t>1</w:t>
              </w:r>
              <w:r w:rsidR="0026731F" w:rsidRPr="00CE39DA">
                <w:rPr>
                  <w:rFonts w:ascii="Arial" w:hAnsi="Arial"/>
                  <w:sz w:val="18"/>
                  <w:szCs w:val="18"/>
                </w:rPr>
                <w:t>) Short RACH preamble formats with 15kHz SCS, and long PRACH formats with 1.25kHz SCS</w:t>
              </w:r>
            </w:ins>
          </w:p>
          <w:p w14:paraId="49DB5509" w14:textId="7370E4FA" w:rsidR="0026731F" w:rsidRDefault="00F528B5" w:rsidP="003D22DA">
            <w:pPr>
              <w:autoSpaceDE w:val="0"/>
              <w:autoSpaceDN w:val="0"/>
              <w:adjustRightInd w:val="0"/>
              <w:snapToGrid w:val="0"/>
              <w:contextualSpacing/>
              <w:jc w:val="both"/>
              <w:rPr>
                <w:ins w:id="57" w:author="Author"/>
                <w:rFonts w:asciiTheme="majorHAnsi" w:hAnsiTheme="majorHAnsi" w:cstheme="majorHAnsi"/>
                <w:sz w:val="18"/>
                <w:szCs w:val="18"/>
              </w:rPr>
            </w:pPr>
            <w:ins w:id="58" w:author="Author">
              <w:r>
                <w:rPr>
                  <w:rFonts w:asciiTheme="majorHAnsi" w:hAnsiTheme="majorHAnsi" w:cstheme="majorHAnsi"/>
                  <w:sz w:val="18"/>
                  <w:szCs w:val="18"/>
                </w:rPr>
                <w:t>2</w:t>
              </w:r>
              <w:r w:rsidR="0026731F">
                <w:rPr>
                  <w:rFonts w:asciiTheme="majorHAnsi" w:hAnsiTheme="majorHAnsi" w:cstheme="majorHAnsi"/>
                  <w:sz w:val="18"/>
                  <w:szCs w:val="18"/>
                </w:rPr>
                <w:t>) Tx bandwidth</w:t>
              </w:r>
              <w:r w:rsidR="007348A5">
                <w:rPr>
                  <w:rFonts w:asciiTheme="majorHAnsi" w:hAnsiTheme="majorHAnsi" w:cstheme="majorHAnsi"/>
                  <w:sz w:val="18"/>
                  <w:szCs w:val="18"/>
                </w:rPr>
                <w:t xml:space="preserve"> of 20RBs within</w:t>
              </w:r>
              <w:r w:rsidR="0026731F">
                <w:rPr>
                  <w:rFonts w:asciiTheme="majorHAnsi" w:hAnsiTheme="majorHAnsi" w:cstheme="majorHAnsi"/>
                  <w:sz w:val="18"/>
                  <w:szCs w:val="18"/>
                </w:rPr>
                <w:t xml:space="preserve"> BWP=</w:t>
              </w:r>
              <w:r w:rsidR="007348A5">
                <w:rPr>
                  <w:rFonts w:asciiTheme="majorHAnsi" w:hAnsiTheme="majorHAnsi" w:cstheme="majorHAnsi"/>
                  <w:sz w:val="18"/>
                  <w:szCs w:val="18"/>
                </w:rPr>
                <w:t>2</w:t>
              </w:r>
              <w:r w:rsidR="0026731F">
                <w:rPr>
                  <w:rFonts w:asciiTheme="majorHAnsi" w:hAnsiTheme="majorHAnsi" w:cstheme="majorHAnsi"/>
                  <w:sz w:val="18"/>
                  <w:szCs w:val="18"/>
                </w:rPr>
                <w:t>5RBs</w:t>
              </w:r>
              <w:r w:rsidR="007348A5">
                <w:rPr>
                  <w:rFonts w:asciiTheme="majorHAnsi" w:hAnsiTheme="majorHAnsi" w:cstheme="majorHAnsi"/>
                  <w:sz w:val="18"/>
                  <w:szCs w:val="18"/>
                </w:rPr>
                <w:t>, same as the 20 RB SSB bandwidth</w:t>
              </w:r>
            </w:ins>
          </w:p>
          <w:p w14:paraId="3F641661" w14:textId="439D49B6" w:rsidR="0026731F" w:rsidRDefault="00F528B5" w:rsidP="003D22DA">
            <w:pPr>
              <w:autoSpaceDE w:val="0"/>
              <w:autoSpaceDN w:val="0"/>
              <w:adjustRightInd w:val="0"/>
              <w:snapToGrid w:val="0"/>
              <w:contextualSpacing/>
              <w:jc w:val="both"/>
              <w:rPr>
                <w:ins w:id="59" w:author="Author"/>
                <w:rFonts w:asciiTheme="majorHAnsi" w:hAnsiTheme="majorHAnsi" w:cstheme="majorHAnsi"/>
                <w:sz w:val="18"/>
                <w:szCs w:val="18"/>
              </w:rPr>
            </w:pPr>
            <w:ins w:id="60" w:author="Author">
              <w:r>
                <w:rPr>
                  <w:rFonts w:asciiTheme="majorHAnsi" w:hAnsiTheme="majorHAnsi" w:cstheme="majorHAnsi"/>
                  <w:sz w:val="18"/>
                  <w:szCs w:val="18"/>
                </w:rPr>
                <w:t>3</w:t>
              </w:r>
              <w:r w:rsidR="0026731F">
                <w:rPr>
                  <w:rFonts w:asciiTheme="majorHAnsi" w:hAnsiTheme="majorHAnsi" w:cstheme="majorHAnsi"/>
                  <w:sz w:val="18"/>
                  <w:szCs w:val="18"/>
                </w:rPr>
                <w:t>) Disabled PUCCH hopping in msg4</w:t>
              </w:r>
            </w:ins>
          </w:p>
          <w:p w14:paraId="6AAC0DAC" w14:textId="3C36570B" w:rsidR="00D1412F" w:rsidRDefault="00F528B5" w:rsidP="00D1412F">
            <w:pPr>
              <w:autoSpaceDE w:val="0"/>
              <w:autoSpaceDN w:val="0"/>
              <w:adjustRightInd w:val="0"/>
              <w:snapToGrid w:val="0"/>
              <w:contextualSpacing/>
              <w:jc w:val="both"/>
              <w:rPr>
                <w:ins w:id="61" w:author="Author"/>
                <w:rFonts w:asciiTheme="majorHAnsi" w:hAnsiTheme="majorHAnsi" w:cstheme="majorHAnsi"/>
                <w:sz w:val="18"/>
                <w:szCs w:val="18"/>
              </w:rPr>
            </w:pPr>
            <w:ins w:id="62" w:author="Author">
              <w:r>
                <w:rPr>
                  <w:rFonts w:asciiTheme="majorHAnsi" w:hAnsiTheme="majorHAnsi" w:cstheme="majorHAnsi"/>
                  <w:sz w:val="18"/>
                  <w:szCs w:val="18"/>
                </w:rPr>
                <w:t>4</w:t>
              </w:r>
              <w:r w:rsidR="00D1412F">
                <w:rPr>
                  <w:rFonts w:asciiTheme="majorHAnsi" w:hAnsiTheme="majorHAnsi" w:cstheme="majorHAnsi"/>
                  <w:sz w:val="18"/>
                  <w:szCs w:val="18"/>
                </w:rPr>
                <w:t>) CSI-RS/TRS transmission bandwidth of 20RBs</w:t>
              </w:r>
              <w:r w:rsidR="001E4546">
                <w:rPr>
                  <w:rFonts w:asciiTheme="majorHAnsi" w:hAnsiTheme="majorHAnsi" w:cstheme="majorHAnsi"/>
                  <w:sz w:val="18"/>
                  <w:szCs w:val="18"/>
                </w:rPr>
                <w:t xml:space="preserve"> </w:t>
              </w:r>
              <w:r w:rsidR="00B27066">
                <w:rPr>
                  <w:rFonts w:asciiTheme="majorHAnsi" w:hAnsiTheme="majorHAnsi" w:cstheme="majorHAnsi"/>
                  <w:sz w:val="18"/>
                  <w:szCs w:val="18"/>
                </w:rPr>
                <w:t>with</w:t>
              </w:r>
              <w:r w:rsidR="001E4546">
                <w:rPr>
                  <w:rFonts w:asciiTheme="majorHAnsi" w:hAnsiTheme="majorHAnsi" w:cstheme="majorHAnsi"/>
                  <w:sz w:val="18"/>
                  <w:szCs w:val="18"/>
                </w:rPr>
                <w:t>in BWP=25RBs</w:t>
              </w:r>
            </w:ins>
          </w:p>
          <w:p w14:paraId="7E5A099D" w14:textId="2C1A9EB1" w:rsidR="00D1412F" w:rsidRPr="00CE39DA" w:rsidRDefault="00D1412F" w:rsidP="003D22DA">
            <w:pPr>
              <w:autoSpaceDE w:val="0"/>
              <w:autoSpaceDN w:val="0"/>
              <w:adjustRightInd w:val="0"/>
              <w:snapToGrid w:val="0"/>
              <w:contextualSpacing/>
              <w:jc w:val="both"/>
              <w:rPr>
                <w:ins w:id="63" w:author="Author"/>
                <w:rFonts w:asciiTheme="majorHAnsi" w:hAnsiTheme="majorHAnsi" w:cstheme="majorHAnsi"/>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F2FD9F3" w14:textId="04286291" w:rsidR="0026731F" w:rsidRPr="00CE39DA" w:rsidRDefault="0026731F" w:rsidP="003D22DA">
            <w:pPr>
              <w:pStyle w:val="TAL"/>
              <w:rPr>
                <w:ins w:id="64" w:author="Author"/>
                <w:rFonts w:asciiTheme="majorHAnsi" w:hAnsiTheme="majorHAnsi" w:cstheme="majorHAnsi"/>
                <w:szCs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49C91A51" w14:textId="77777777" w:rsidR="0026731F" w:rsidRPr="00CE39DA" w:rsidRDefault="0026731F" w:rsidP="003D22DA">
            <w:pPr>
              <w:pStyle w:val="TAL"/>
              <w:rPr>
                <w:ins w:id="65" w:author="Author"/>
                <w:rFonts w:asciiTheme="majorHAnsi" w:hAnsiTheme="majorHAnsi" w:cstheme="majorHAnsi"/>
                <w:szCs w:val="18"/>
                <w:lang w:eastAsia="zh-CN"/>
              </w:rPr>
            </w:pPr>
            <w:ins w:id="66" w:author="Author">
              <w:r w:rsidRPr="00CE39DA">
                <w:rPr>
                  <w:rFonts w:asciiTheme="majorHAnsi" w:hAnsiTheme="majorHAnsi" w:cstheme="majorHAnsi"/>
                  <w:szCs w:val="18"/>
                  <w:lang w:eastAsia="zh-CN"/>
                </w:rPr>
                <w:t>Yes</w:t>
              </w:r>
            </w:ins>
          </w:p>
        </w:tc>
        <w:tc>
          <w:tcPr>
            <w:tcW w:w="1260" w:type="dxa"/>
            <w:tcBorders>
              <w:top w:val="single" w:sz="4" w:space="0" w:color="auto"/>
              <w:left w:val="single" w:sz="4" w:space="0" w:color="auto"/>
              <w:bottom w:val="single" w:sz="4" w:space="0" w:color="auto"/>
              <w:right w:val="single" w:sz="4" w:space="0" w:color="auto"/>
            </w:tcBorders>
          </w:tcPr>
          <w:p w14:paraId="43036380" w14:textId="77777777" w:rsidR="0026731F" w:rsidRPr="00CE39DA" w:rsidRDefault="0026731F" w:rsidP="003D22DA">
            <w:pPr>
              <w:pStyle w:val="TAL"/>
              <w:rPr>
                <w:ins w:id="67" w:author="Author"/>
                <w:rFonts w:asciiTheme="majorHAnsi" w:hAnsiTheme="majorHAnsi" w:cstheme="majorHAnsi"/>
                <w:szCs w:val="18"/>
                <w:lang w:eastAsia="ja-JP"/>
              </w:rPr>
            </w:pPr>
            <w:ins w:id="68" w:author="Author">
              <w:r w:rsidRPr="00CE39DA">
                <w:rPr>
                  <w:rFonts w:asciiTheme="majorHAnsi" w:hAnsiTheme="majorHAnsi" w:cstheme="majorHAnsi"/>
                  <w:szCs w:val="18"/>
                  <w:lang w:eastAsia="ja-JP"/>
                </w:rPr>
                <w:t>N/A</w:t>
              </w:r>
            </w:ins>
          </w:p>
        </w:tc>
        <w:tc>
          <w:tcPr>
            <w:tcW w:w="1800" w:type="dxa"/>
            <w:tcBorders>
              <w:top w:val="single" w:sz="4" w:space="0" w:color="auto"/>
              <w:left w:val="single" w:sz="4" w:space="0" w:color="auto"/>
              <w:bottom w:val="single" w:sz="4" w:space="0" w:color="auto"/>
              <w:right w:val="single" w:sz="4" w:space="0" w:color="auto"/>
            </w:tcBorders>
          </w:tcPr>
          <w:p w14:paraId="740D09AD" w14:textId="2A469FEF" w:rsidR="0026731F" w:rsidRPr="00CE39DA" w:rsidRDefault="0026731F" w:rsidP="003D22DA">
            <w:pPr>
              <w:pStyle w:val="TAL"/>
              <w:rPr>
                <w:ins w:id="69" w:author="Author"/>
                <w:rFonts w:asciiTheme="majorHAnsi" w:eastAsia="SimSun" w:hAnsiTheme="majorHAnsi" w:cstheme="majorHAnsi"/>
                <w:szCs w:val="18"/>
                <w:lang w:eastAsia="zh-CN"/>
              </w:rPr>
            </w:pPr>
            <w:ins w:id="70" w:author="Author">
              <w:r w:rsidRPr="00CE39DA">
                <w:rPr>
                  <w:rFonts w:eastAsia="MS Mincho"/>
                  <w:szCs w:val="18"/>
                </w:rPr>
                <w:t xml:space="preserve">UE </w:t>
              </w:r>
              <w:r w:rsidR="005C5FA3">
                <w:rPr>
                  <w:rFonts w:eastAsia="MS Mincho"/>
                  <w:szCs w:val="18"/>
                </w:rPr>
                <w:t xml:space="preserve">does </w:t>
              </w:r>
              <w:r w:rsidR="00FE5E46">
                <w:rPr>
                  <w:rFonts w:eastAsia="MS Mincho"/>
                  <w:szCs w:val="18"/>
                </w:rPr>
                <w:t xml:space="preserve">is </w:t>
              </w:r>
              <w:r w:rsidR="005C5FA3">
                <w:rPr>
                  <w:rFonts w:eastAsia="MS Mincho"/>
                  <w:szCs w:val="18"/>
                </w:rPr>
                <w:t xml:space="preserve">not </w:t>
              </w:r>
              <w:r w:rsidR="00FE5E46">
                <w:rPr>
                  <w:rFonts w:eastAsia="MS Mincho"/>
                  <w:szCs w:val="18"/>
                </w:rPr>
                <w:t xml:space="preserve">able to </w:t>
              </w:r>
              <w:r w:rsidR="005C5FA3" w:rsidRPr="00CE39DA">
                <w:rPr>
                  <w:rFonts w:eastAsia="MS Mincho"/>
                  <w:szCs w:val="18"/>
                </w:rPr>
                <w:t xml:space="preserve">support </w:t>
              </w:r>
              <w:r w:rsidR="00DA2A53">
                <w:rPr>
                  <w:rFonts w:eastAsia="MS Mincho"/>
                  <w:szCs w:val="18"/>
                </w:rPr>
                <w:t>5</w:t>
              </w:r>
              <w:r w:rsidRPr="00CE39DA">
                <w:rPr>
                  <w:rFonts w:eastAsia="MS Mincho"/>
                  <w:szCs w:val="18"/>
                </w:rPr>
                <w:t xml:space="preserve"> MHz channel bandwidth</w:t>
              </w:r>
              <w:r w:rsidR="00DD1414">
                <w:rPr>
                  <w:rFonts w:eastAsia="MS Mincho"/>
                  <w:szCs w:val="18"/>
                </w:rPr>
                <w:t xml:space="preserve"> with tx bandwidth of 20</w:t>
              </w:r>
              <w:r w:rsidR="00EE07FD">
                <w:rPr>
                  <w:rFonts w:eastAsia="MS Mincho"/>
                  <w:szCs w:val="18"/>
                </w:rPr>
                <w:t>s</w:t>
              </w:r>
              <w:r w:rsidR="00DD1414">
                <w:rPr>
                  <w:rFonts w:eastAsia="MS Mincho"/>
                  <w:szCs w:val="18"/>
                </w:rPr>
                <w:t>RBs</w:t>
              </w:r>
              <w:r w:rsidR="005C5FA3">
                <w:rPr>
                  <w:rFonts w:eastAsia="MS Mincho"/>
                  <w:szCs w:val="18"/>
                </w:rPr>
                <w:t xml:space="preserve"> and</w:t>
              </w:r>
              <w:r w:rsidR="005C5FA3">
                <w:rPr>
                  <w:lang w:val="en-US" w:eastAsia="zh-CN"/>
                </w:rPr>
                <w:t xml:space="preserve"> the sync raster point at 92</w:t>
              </w:r>
              <w:r w:rsidR="00385FC2">
                <w:rPr>
                  <w:lang w:val="en-US" w:eastAsia="zh-CN"/>
                </w:rPr>
                <w:t>1</w:t>
              </w:r>
              <w:r w:rsidR="005C5FA3">
                <w:rPr>
                  <w:lang w:val="en-US" w:eastAsia="zh-CN"/>
                </w:rPr>
                <w:t>.</w:t>
              </w:r>
              <w:r w:rsidR="00385FC2">
                <w:rPr>
                  <w:lang w:val="en-US" w:eastAsia="zh-CN"/>
                </w:rPr>
                <w:t>45</w:t>
              </w:r>
              <w:r w:rsidR="005C5FA3">
                <w:rPr>
                  <w:lang w:val="en-US" w:eastAsia="zh-CN"/>
                </w:rPr>
                <w:t xml:space="preserve"> MHz</w:t>
              </w:r>
              <w:r w:rsidR="00C656FC">
                <w:rPr>
                  <w:rFonts w:eastAsia="MS Mincho"/>
                  <w:szCs w:val="18"/>
                  <w:lang w:eastAsia="ja-JP"/>
                </w:rPr>
                <w:t xml:space="preserve"> for </w:t>
              </w:r>
              <w:r w:rsidR="00C656FC">
                <w:rPr>
                  <w:lang w:val="en-US" w:eastAsia="zh-CN"/>
                </w:rPr>
                <w:t xml:space="preserve">n100 </w:t>
              </w:r>
              <w:r w:rsidR="00C656FC">
                <w:rPr>
                  <w:rFonts w:eastAsia="MS Mincho"/>
                  <w:szCs w:val="18"/>
                  <w:lang w:eastAsia="ja-JP"/>
                </w:rPr>
                <w:t>defined in TS38.101-1</w:t>
              </w:r>
              <w:r w:rsidR="005C5FA3">
                <w:rPr>
                  <w:lang w:val="en-US" w:eastAsia="zh-CN"/>
                </w:rPr>
                <w:t>.</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392C6E" w14:textId="77777777" w:rsidR="0026731F" w:rsidRPr="00CE39DA" w:rsidRDefault="0026731F" w:rsidP="003D22DA">
            <w:pPr>
              <w:pStyle w:val="TAL"/>
              <w:rPr>
                <w:ins w:id="71" w:author="Author"/>
                <w:rFonts w:asciiTheme="majorHAnsi" w:eastAsia="SimSun" w:hAnsiTheme="majorHAnsi" w:cstheme="majorHAnsi"/>
                <w:szCs w:val="18"/>
                <w:lang w:eastAsia="zh-CN"/>
              </w:rPr>
            </w:pPr>
            <w:ins w:id="72" w:author="Author">
              <w:r>
                <w:rPr>
                  <w:rFonts w:eastAsia="SimSun" w:cs="Arial"/>
                  <w:szCs w:val="18"/>
                  <w:lang w:eastAsia="zh-CN"/>
                </w:rPr>
                <w:t>Per FSPC</w:t>
              </w:r>
            </w:ins>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36A5818" w14:textId="77777777" w:rsidR="0026731F" w:rsidRPr="00CE39DA" w:rsidRDefault="0026731F" w:rsidP="003D22DA">
            <w:pPr>
              <w:pStyle w:val="TAL"/>
              <w:rPr>
                <w:ins w:id="73" w:author="Author"/>
                <w:rFonts w:asciiTheme="majorHAnsi" w:hAnsiTheme="majorHAnsi" w:cstheme="majorHAnsi"/>
                <w:szCs w:val="18"/>
                <w:lang w:eastAsia="zh-CN"/>
              </w:rPr>
            </w:pPr>
            <w:ins w:id="74" w:author="Author">
              <w:r w:rsidRPr="00CE39DA">
                <w:rPr>
                  <w:rFonts w:eastAsia="MS Mincho" w:cs="Arial"/>
                  <w:szCs w:val="18"/>
                  <w:lang w:eastAsia="ja-JP"/>
                </w:rPr>
                <w:t>FDD only</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1C26C49" w14:textId="77777777" w:rsidR="0026731F" w:rsidRPr="00CE39DA" w:rsidRDefault="0026731F" w:rsidP="003D22DA">
            <w:pPr>
              <w:pStyle w:val="TAL"/>
              <w:rPr>
                <w:ins w:id="75" w:author="Author"/>
                <w:rFonts w:asciiTheme="majorHAnsi" w:hAnsiTheme="majorHAnsi" w:cstheme="majorHAnsi"/>
                <w:szCs w:val="18"/>
                <w:lang w:eastAsia="zh-CN"/>
              </w:rPr>
            </w:pPr>
            <w:ins w:id="76" w:author="Author">
              <w:r w:rsidRPr="00CE39DA">
                <w:rPr>
                  <w:rFonts w:eastAsia="MS Mincho" w:cs="Arial"/>
                  <w:szCs w:val="18"/>
                  <w:lang w:eastAsia="ja-JP"/>
                </w:rPr>
                <w:t>FR1 only</w:t>
              </w:r>
            </w:ins>
          </w:p>
        </w:tc>
        <w:tc>
          <w:tcPr>
            <w:tcW w:w="1170" w:type="dxa"/>
            <w:tcBorders>
              <w:top w:val="single" w:sz="4" w:space="0" w:color="auto"/>
              <w:left w:val="single" w:sz="4" w:space="0" w:color="auto"/>
              <w:bottom w:val="single" w:sz="4" w:space="0" w:color="auto"/>
              <w:right w:val="single" w:sz="4" w:space="0" w:color="auto"/>
            </w:tcBorders>
          </w:tcPr>
          <w:p w14:paraId="6AC0DEA5" w14:textId="77777777" w:rsidR="0026731F" w:rsidRPr="00CE39DA" w:rsidRDefault="0026731F" w:rsidP="003D22DA">
            <w:pPr>
              <w:pStyle w:val="TAL"/>
              <w:rPr>
                <w:ins w:id="77" w:author="Author"/>
                <w:rFonts w:asciiTheme="majorHAnsi" w:hAnsiTheme="majorHAnsi" w:cstheme="majorHAnsi"/>
                <w:szCs w:val="18"/>
                <w:lang w:eastAsia="ja-JP"/>
              </w:rPr>
            </w:pPr>
            <w:ins w:id="78" w:author="Author">
              <w:r w:rsidRPr="00CE39DA">
                <w:rPr>
                  <w:rFonts w:eastAsia="MS Mincho" w:cs="Arial"/>
                  <w:szCs w:val="18"/>
                  <w:lang w:eastAsia="ja-JP"/>
                </w:rPr>
                <w:t>N/A</w:t>
              </w:r>
            </w:ins>
          </w:p>
        </w:tc>
        <w:tc>
          <w:tcPr>
            <w:tcW w:w="874" w:type="dxa"/>
            <w:tcBorders>
              <w:top w:val="single" w:sz="4" w:space="0" w:color="auto"/>
              <w:left w:val="single" w:sz="4" w:space="0" w:color="auto"/>
              <w:bottom w:val="single" w:sz="4" w:space="0" w:color="auto"/>
              <w:right w:val="single" w:sz="4" w:space="0" w:color="auto"/>
            </w:tcBorders>
          </w:tcPr>
          <w:p w14:paraId="042A4DA4" w14:textId="77777777" w:rsidR="0026731F" w:rsidRPr="00CE39DA" w:rsidRDefault="0026731F" w:rsidP="003D22DA">
            <w:pPr>
              <w:pStyle w:val="TAL"/>
              <w:rPr>
                <w:ins w:id="79" w:author="Author"/>
                <w:rFonts w:asciiTheme="majorHAnsi" w:hAnsiTheme="majorHAnsi" w:cstheme="majorHAnsi"/>
                <w:szCs w:val="18"/>
              </w:rPr>
            </w:pPr>
            <w:ins w:id="80" w:author="Author">
              <w:r w:rsidRPr="00CE39DA">
                <w:rPr>
                  <w:rFonts w:eastAsia="MS Mincho" w:cs="Arial" w:hint="eastAsia"/>
                  <w:szCs w:val="18"/>
                  <w:lang w:eastAsia="ja-JP"/>
                </w:rPr>
                <w:t>T</w:t>
              </w:r>
              <w:r w:rsidRPr="00CE39DA">
                <w:rPr>
                  <w:rFonts w:eastAsia="MS Mincho" w:cs="Arial"/>
                  <w:szCs w:val="18"/>
                  <w:lang w:eastAsia="ja-JP"/>
                </w:rPr>
                <w:t>his FG is supported for 15 kHz SCS only</w:t>
              </w:r>
            </w:ins>
          </w:p>
        </w:tc>
        <w:tc>
          <w:tcPr>
            <w:tcW w:w="1276" w:type="dxa"/>
            <w:tcBorders>
              <w:top w:val="single" w:sz="4" w:space="0" w:color="auto"/>
              <w:left w:val="single" w:sz="4" w:space="0" w:color="auto"/>
              <w:bottom w:val="single" w:sz="4" w:space="0" w:color="auto"/>
              <w:right w:val="single" w:sz="4" w:space="0" w:color="auto"/>
            </w:tcBorders>
          </w:tcPr>
          <w:p w14:paraId="65F13D0E" w14:textId="77777777" w:rsidR="0026731F" w:rsidRPr="00CE39DA" w:rsidRDefault="0026731F" w:rsidP="003D22DA">
            <w:pPr>
              <w:pStyle w:val="TAL"/>
              <w:rPr>
                <w:ins w:id="81" w:author="Author"/>
                <w:rFonts w:cs="Arial"/>
                <w:szCs w:val="18"/>
              </w:rPr>
            </w:pPr>
            <w:ins w:id="82" w:author="Author">
              <w:r w:rsidRPr="00CE39DA">
                <w:rPr>
                  <w:rFonts w:eastAsia="MS Mincho" w:cs="Arial"/>
                  <w:szCs w:val="18"/>
                  <w:lang w:eastAsia="ja-JP"/>
                </w:rPr>
                <w:t>Optional with capability signalling</w:t>
              </w:r>
            </w:ins>
          </w:p>
        </w:tc>
      </w:tr>
    </w:tbl>
    <w:p w14:paraId="46FADD6D" w14:textId="77777777" w:rsidR="00F51435" w:rsidRDefault="00F51435" w:rsidP="00F51435">
      <w:pPr>
        <w:spacing w:afterLines="50" w:after="120"/>
        <w:jc w:val="both"/>
        <w:rPr>
          <w:sz w:val="20"/>
          <w:lang w:val="en-US" w:eastAsia="x-none"/>
        </w:rPr>
      </w:pPr>
    </w:p>
    <w:p w14:paraId="6441225E" w14:textId="77777777" w:rsidR="0035361A" w:rsidRDefault="0035361A" w:rsidP="00F51435">
      <w:pPr>
        <w:spacing w:afterLines="50" w:after="120"/>
        <w:jc w:val="both"/>
        <w:rPr>
          <w:sz w:val="20"/>
          <w:lang w:val="en-US" w:eastAsia="x-none"/>
        </w:rPr>
      </w:pPr>
    </w:p>
    <w:p w14:paraId="221D1945" w14:textId="77777777" w:rsidR="0035361A" w:rsidRDefault="0035361A" w:rsidP="00F51435">
      <w:pPr>
        <w:spacing w:afterLines="50" w:after="120"/>
        <w:jc w:val="both"/>
        <w:rPr>
          <w:sz w:val="20"/>
          <w:lang w:val="en-US" w:eastAsia="x-none"/>
        </w:rPr>
      </w:pPr>
    </w:p>
    <w:p w14:paraId="1C9B94D2" w14:textId="77777777" w:rsidR="00F51435" w:rsidRDefault="00F51435" w:rsidP="00F51435">
      <w:pPr>
        <w:pStyle w:val="Heading1"/>
        <w:keepLines/>
        <w:numPr>
          <w:ilvl w:val="0"/>
          <w:numId w:val="11"/>
        </w:numPr>
        <w:pBdr>
          <w:top w:val="single" w:sz="12" w:space="3" w:color="auto"/>
        </w:pBdr>
        <w:tabs>
          <w:tab w:val="clear" w:pos="0"/>
          <w:tab w:val="clear" w:pos="735"/>
        </w:tabs>
        <w:spacing w:after="180"/>
        <w:ind w:left="1134" w:hanging="1134"/>
        <w:rPr>
          <w:rFonts w:eastAsia="SimSun"/>
          <w:kern w:val="0"/>
          <w:sz w:val="36"/>
          <w:lang w:eastAsia="en-US"/>
        </w:rPr>
      </w:pPr>
      <w:r w:rsidRPr="00773EFD">
        <w:rPr>
          <w:rFonts w:eastAsia="SimSun"/>
          <w:kern w:val="0"/>
          <w:sz w:val="36"/>
          <w:lang w:eastAsia="en-US"/>
        </w:rPr>
        <w:t>References</w:t>
      </w:r>
    </w:p>
    <w:p w14:paraId="35B5B524" w14:textId="7BFBD94A" w:rsidR="001D7962" w:rsidRDefault="00B256EE" w:rsidP="00F51435">
      <w:r>
        <w:t>[</w:t>
      </w:r>
      <w:r w:rsidR="00701CE3">
        <w:t>1</w:t>
      </w:r>
      <w:r>
        <w:t xml:space="preserve">] </w:t>
      </w:r>
      <w:r w:rsidRPr="003D4E0B">
        <w:t xml:space="preserve">R1-2306186, </w:t>
      </w:r>
      <w:r w:rsidR="00BC15E1" w:rsidRPr="003D4E0B">
        <w:t>Session Notes for 9.16.12</w:t>
      </w:r>
      <w:r w:rsidR="00910BB1" w:rsidRPr="003D4E0B">
        <w:t xml:space="preserve">, Ad-Hoc Chair (NTT DOCOMO), </w:t>
      </w:r>
      <w:r w:rsidR="003D4E0B" w:rsidRPr="003D4E0B">
        <w:t>RAN1#113, Incheon, Korea, May 22nd – May 26th, 2023</w:t>
      </w:r>
    </w:p>
    <w:p w14:paraId="7B73FEC2" w14:textId="11E3F30A" w:rsidR="00701CE3" w:rsidRPr="00AC5CED" w:rsidRDefault="00701CE3" w:rsidP="00701CE3">
      <w:pPr>
        <w:rPr>
          <w:lang w:eastAsia="en-US"/>
        </w:rPr>
      </w:pPr>
      <w:r>
        <w:rPr>
          <w:lang w:eastAsia="en-US"/>
        </w:rPr>
        <w:t>[2] TS38.822, “</w:t>
      </w:r>
      <w:r w:rsidRPr="00AC5CED">
        <w:rPr>
          <w:lang w:eastAsia="en-US"/>
        </w:rPr>
        <w:t>User Equipment (UE) feature list</w:t>
      </w:r>
      <w:r>
        <w:rPr>
          <w:lang w:eastAsia="en-US"/>
        </w:rPr>
        <w:t>”</w:t>
      </w:r>
    </w:p>
    <w:p w14:paraId="32D6F4A4" w14:textId="77777777" w:rsidR="00701CE3" w:rsidRPr="00F51435" w:rsidRDefault="00701CE3" w:rsidP="00F51435"/>
    <w:sectPr w:rsidR="00701CE3" w:rsidRPr="00F51435" w:rsidSect="00970DDB">
      <w:pgSz w:w="23808" w:h="16840" w:orient="landscape" w:code="1"/>
      <w:pgMar w:top="1138" w:right="562" w:bottom="1138" w:left="85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13961" w14:textId="77777777" w:rsidR="00941F50" w:rsidRDefault="00941F50">
      <w:r>
        <w:separator/>
      </w:r>
    </w:p>
  </w:endnote>
  <w:endnote w:type="continuationSeparator" w:id="0">
    <w:p w14:paraId="34AE6AD2" w14:textId="77777777" w:rsidR="00941F50" w:rsidRDefault="00941F50">
      <w:r>
        <w:continuationSeparator/>
      </w:r>
    </w:p>
  </w:endnote>
  <w:endnote w:type="continuationNotice" w:id="1">
    <w:p w14:paraId="464E3EDE" w14:textId="77777777" w:rsidR="00941F50" w:rsidRDefault="00941F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C0190" w14:textId="77777777" w:rsidR="00941F50" w:rsidRDefault="00941F50">
      <w:r>
        <w:separator/>
      </w:r>
    </w:p>
  </w:footnote>
  <w:footnote w:type="continuationSeparator" w:id="0">
    <w:p w14:paraId="18396C22" w14:textId="77777777" w:rsidR="00941F50" w:rsidRDefault="00941F50">
      <w:r>
        <w:continuationSeparator/>
      </w:r>
    </w:p>
  </w:footnote>
  <w:footnote w:type="continuationNotice" w:id="1">
    <w:p w14:paraId="1682548E" w14:textId="77777777" w:rsidR="00941F50" w:rsidRDefault="00941F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5F5A8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2202EA1"/>
    <w:multiLevelType w:val="hybridMultilevel"/>
    <w:tmpl w:val="037C08C8"/>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5E35B5"/>
    <w:multiLevelType w:val="hybridMultilevel"/>
    <w:tmpl w:val="C5027C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D806E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 w15:restartNumberingAfterBreak="0">
    <w:nsid w:val="0D595439"/>
    <w:multiLevelType w:val="hybridMultilevel"/>
    <w:tmpl w:val="C5027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062DAB"/>
    <w:multiLevelType w:val="hybridMultilevel"/>
    <w:tmpl w:val="BFE071C4"/>
    <w:lvl w:ilvl="0" w:tplc="9048B6BC">
      <w:start w:val="3"/>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41228F2"/>
    <w:multiLevelType w:val="hybridMultilevel"/>
    <w:tmpl w:val="1F848548"/>
    <w:lvl w:ilvl="0" w:tplc="3EDAB8E0">
      <w:start w:val="2"/>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CDB4211"/>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405877"/>
    <w:multiLevelType w:val="hybridMultilevel"/>
    <w:tmpl w:val="1422D9BA"/>
    <w:lvl w:ilvl="0" w:tplc="1C80B3BC">
      <w:start w:val="8"/>
      <w:numFmt w:val="bullet"/>
      <w:lvlText w:val=""/>
      <w:lvlJc w:val="left"/>
      <w:pPr>
        <w:ind w:left="420" w:hanging="420"/>
      </w:pPr>
      <w:rPr>
        <w:rFonts w:ascii="Symbol" w:eastAsia="Calibri"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0A01897"/>
    <w:multiLevelType w:val="hybridMultilevel"/>
    <w:tmpl w:val="0FDE3208"/>
    <w:lvl w:ilvl="0" w:tplc="8BAA850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5A45D1"/>
    <w:multiLevelType w:val="hybridMultilevel"/>
    <w:tmpl w:val="034E4A6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92870DF"/>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4"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AA8084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6"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14A6541"/>
    <w:multiLevelType w:val="hybridMultilevel"/>
    <w:tmpl w:val="5D24C350"/>
    <w:lvl w:ilvl="0" w:tplc="58564D84">
      <w:start w:val="1"/>
      <w:numFmt w:val="bullet"/>
      <w:lvlText w:val=""/>
      <w:lvlJc w:val="left"/>
      <w:pPr>
        <w:tabs>
          <w:tab w:val="num" w:pos="720"/>
        </w:tabs>
        <w:ind w:left="720" w:hanging="360"/>
      </w:pPr>
      <w:rPr>
        <w:rFonts w:ascii="Symbol" w:hAnsi="Symbol" w:hint="default"/>
      </w:rPr>
    </w:lvl>
    <w:lvl w:ilvl="1" w:tplc="1996E010" w:tentative="1">
      <w:start w:val="1"/>
      <w:numFmt w:val="bullet"/>
      <w:lvlText w:val=""/>
      <w:lvlJc w:val="left"/>
      <w:pPr>
        <w:tabs>
          <w:tab w:val="num" w:pos="1440"/>
        </w:tabs>
        <w:ind w:left="1440" w:hanging="360"/>
      </w:pPr>
      <w:rPr>
        <w:rFonts w:ascii="Symbol" w:hAnsi="Symbol" w:hint="default"/>
      </w:rPr>
    </w:lvl>
    <w:lvl w:ilvl="2" w:tplc="64DEF1A0" w:tentative="1">
      <w:start w:val="1"/>
      <w:numFmt w:val="bullet"/>
      <w:lvlText w:val=""/>
      <w:lvlJc w:val="left"/>
      <w:pPr>
        <w:tabs>
          <w:tab w:val="num" w:pos="2160"/>
        </w:tabs>
        <w:ind w:left="2160" w:hanging="360"/>
      </w:pPr>
      <w:rPr>
        <w:rFonts w:ascii="Symbol" w:hAnsi="Symbol" w:hint="default"/>
      </w:rPr>
    </w:lvl>
    <w:lvl w:ilvl="3" w:tplc="47E23778" w:tentative="1">
      <w:start w:val="1"/>
      <w:numFmt w:val="bullet"/>
      <w:lvlText w:val=""/>
      <w:lvlJc w:val="left"/>
      <w:pPr>
        <w:tabs>
          <w:tab w:val="num" w:pos="2880"/>
        </w:tabs>
        <w:ind w:left="2880" w:hanging="360"/>
      </w:pPr>
      <w:rPr>
        <w:rFonts w:ascii="Symbol" w:hAnsi="Symbol" w:hint="default"/>
      </w:rPr>
    </w:lvl>
    <w:lvl w:ilvl="4" w:tplc="692409AC" w:tentative="1">
      <w:start w:val="1"/>
      <w:numFmt w:val="bullet"/>
      <w:lvlText w:val=""/>
      <w:lvlJc w:val="left"/>
      <w:pPr>
        <w:tabs>
          <w:tab w:val="num" w:pos="3600"/>
        </w:tabs>
        <w:ind w:left="3600" w:hanging="360"/>
      </w:pPr>
      <w:rPr>
        <w:rFonts w:ascii="Symbol" w:hAnsi="Symbol" w:hint="default"/>
      </w:rPr>
    </w:lvl>
    <w:lvl w:ilvl="5" w:tplc="6C741DEE" w:tentative="1">
      <w:start w:val="1"/>
      <w:numFmt w:val="bullet"/>
      <w:lvlText w:val=""/>
      <w:lvlJc w:val="left"/>
      <w:pPr>
        <w:tabs>
          <w:tab w:val="num" w:pos="4320"/>
        </w:tabs>
        <w:ind w:left="4320" w:hanging="360"/>
      </w:pPr>
      <w:rPr>
        <w:rFonts w:ascii="Symbol" w:hAnsi="Symbol" w:hint="default"/>
      </w:rPr>
    </w:lvl>
    <w:lvl w:ilvl="6" w:tplc="A6768B94" w:tentative="1">
      <w:start w:val="1"/>
      <w:numFmt w:val="bullet"/>
      <w:lvlText w:val=""/>
      <w:lvlJc w:val="left"/>
      <w:pPr>
        <w:tabs>
          <w:tab w:val="num" w:pos="5040"/>
        </w:tabs>
        <w:ind w:left="5040" w:hanging="360"/>
      </w:pPr>
      <w:rPr>
        <w:rFonts w:ascii="Symbol" w:hAnsi="Symbol" w:hint="default"/>
      </w:rPr>
    </w:lvl>
    <w:lvl w:ilvl="7" w:tplc="11BE07D0" w:tentative="1">
      <w:start w:val="1"/>
      <w:numFmt w:val="bullet"/>
      <w:lvlText w:val=""/>
      <w:lvlJc w:val="left"/>
      <w:pPr>
        <w:tabs>
          <w:tab w:val="num" w:pos="5760"/>
        </w:tabs>
        <w:ind w:left="5760" w:hanging="360"/>
      </w:pPr>
      <w:rPr>
        <w:rFonts w:ascii="Symbol" w:hAnsi="Symbol" w:hint="default"/>
      </w:rPr>
    </w:lvl>
    <w:lvl w:ilvl="8" w:tplc="1590B28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0" w15:restartNumberingAfterBreak="0">
    <w:nsid w:val="42F26EF9"/>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2"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535F2387"/>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542024BB"/>
    <w:multiLevelType w:val="hybridMultilevel"/>
    <w:tmpl w:val="4350D036"/>
    <w:lvl w:ilvl="0" w:tplc="303A9B3E">
      <w:start w:val="3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7E24EF"/>
    <w:multiLevelType w:val="hybridMultilevel"/>
    <w:tmpl w:val="3C4203AC"/>
    <w:lvl w:ilvl="0" w:tplc="8190F2AA">
      <w:numFmt w:val="bullet"/>
      <w:lvlText w:val="•"/>
      <w:lvlJc w:val="left"/>
      <w:pPr>
        <w:ind w:left="420" w:hanging="420"/>
      </w:pPr>
      <w:rPr>
        <w:rFonts w:ascii="SimSun" w:eastAsia="SimSun" w:hAnsi="SimSun" w:cs="Times New Roman" w:hint="eastAsia"/>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08A6986"/>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C234F01"/>
    <w:multiLevelType w:val="hybridMultilevel"/>
    <w:tmpl w:val="329C0932"/>
    <w:lvl w:ilvl="0" w:tplc="E73EE44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1D2E91"/>
    <w:multiLevelType w:val="multilevel"/>
    <w:tmpl w:val="B8702AF0"/>
    <w:lvl w:ilvl="0">
      <w:start w:val="1"/>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1" w15:restartNumberingAfterBreak="0">
    <w:nsid w:val="6D4A6DF6"/>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6D74394F"/>
    <w:multiLevelType w:val="hybridMultilevel"/>
    <w:tmpl w:val="86340D3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6EA3654"/>
    <w:multiLevelType w:val="hybridMultilevel"/>
    <w:tmpl w:val="6562D9D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77B93720"/>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74772510">
    <w:abstractNumId w:val="38"/>
  </w:num>
  <w:num w:numId="2" w16cid:durableId="1637837620">
    <w:abstractNumId w:val="20"/>
  </w:num>
  <w:num w:numId="3" w16cid:durableId="1163815911">
    <w:abstractNumId w:val="46"/>
  </w:num>
  <w:num w:numId="4" w16cid:durableId="967274151">
    <w:abstractNumId w:val="7"/>
  </w:num>
  <w:num w:numId="5" w16cid:durableId="1703482015">
    <w:abstractNumId w:val="13"/>
  </w:num>
  <w:num w:numId="6" w16cid:durableId="2005738179">
    <w:abstractNumId w:val="36"/>
  </w:num>
  <w:num w:numId="7" w16cid:durableId="1613049317">
    <w:abstractNumId w:val="29"/>
  </w:num>
  <w:num w:numId="8" w16cid:durableId="535121044">
    <w:abstractNumId w:val="0"/>
    <w:lvlOverride w:ilvl="0">
      <w:startOverride w:val="1"/>
    </w:lvlOverride>
  </w:num>
  <w:num w:numId="9" w16cid:durableId="247930917">
    <w:abstractNumId w:val="37"/>
  </w:num>
  <w:num w:numId="10" w16cid:durableId="1971789871">
    <w:abstractNumId w:val="40"/>
  </w:num>
  <w:num w:numId="11" w16cid:durableId="2129883561">
    <w:abstractNumId w:val="40"/>
    <w:lvlOverride w:ilvl="0">
      <w:lvl w:ilvl="0">
        <w:start w:val="1"/>
        <w:numFmt w:val="decimal"/>
        <w:lvlText w:val="%1"/>
        <w:lvlJc w:val="left"/>
        <w:pPr>
          <w:tabs>
            <w:tab w:val="num" w:pos="735"/>
          </w:tabs>
          <w:ind w:left="735" w:hanging="735"/>
        </w:pPr>
        <w:rPr>
          <w:rFonts w:hint="default"/>
        </w:rPr>
      </w:lvl>
    </w:lvlOverride>
    <w:lvlOverride w:ilvl="1">
      <w:lvl w:ilvl="1">
        <w:start w:val="1"/>
        <w:numFmt w:val="decimal"/>
        <w:lvlText w:val="%1.%2"/>
        <w:lvlJc w:val="left"/>
        <w:pPr>
          <w:tabs>
            <w:tab w:val="num" w:pos="735"/>
          </w:tabs>
          <w:ind w:left="735" w:hanging="735"/>
        </w:pPr>
        <w:rPr>
          <w:rFonts w:hint="default"/>
        </w:rPr>
      </w:lvl>
    </w:lvlOverride>
    <w:lvlOverride w:ilvl="2">
      <w:lvl w:ilvl="2">
        <w:start w:val="1"/>
        <w:numFmt w:val="decimal"/>
        <w:lvlText w:val="%1.%2.%3"/>
        <w:lvlJc w:val="left"/>
        <w:pPr>
          <w:tabs>
            <w:tab w:val="num" w:pos="1080"/>
          </w:tabs>
          <w:ind w:left="735" w:hanging="735"/>
        </w:pPr>
        <w:rPr>
          <w:rFonts w:hint="default"/>
        </w:rPr>
      </w:lvl>
    </w:lvlOverride>
    <w:lvlOverride w:ilvl="3">
      <w:lvl w:ilvl="3">
        <w:start w:val="1"/>
        <w:numFmt w:val="decimal"/>
        <w:lvlText w:val="%1.%2.%3.%4"/>
        <w:lvlJc w:val="left"/>
        <w:pPr>
          <w:tabs>
            <w:tab w:val="num" w:pos="1440"/>
          </w:tabs>
          <w:ind w:left="735" w:hanging="735"/>
        </w:pPr>
        <w:rPr>
          <w:rFonts w:hint="default"/>
        </w:rPr>
      </w:lvl>
    </w:lvlOverride>
    <w:lvlOverride w:ilvl="4">
      <w:lvl w:ilvl="4">
        <w:start w:val="1"/>
        <w:numFmt w:val="decimal"/>
        <w:lvlText w:val="%1.%2.%3.%4.%5"/>
        <w:lvlJc w:val="left"/>
        <w:pPr>
          <w:tabs>
            <w:tab w:val="num" w:pos="1440"/>
          </w:tabs>
          <w:ind w:left="1080" w:hanging="1080"/>
        </w:pPr>
        <w:rPr>
          <w:rFonts w:hint="default"/>
        </w:rPr>
      </w:lvl>
    </w:lvlOverride>
    <w:lvlOverride w:ilvl="5">
      <w:lvl w:ilvl="5">
        <w:start w:val="1"/>
        <w:numFmt w:val="decimal"/>
        <w:lvlText w:val="%1.%2.%3.%4.%5.%6"/>
        <w:lvlJc w:val="left"/>
        <w:pPr>
          <w:tabs>
            <w:tab w:val="num" w:pos="180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12" w16cid:durableId="1774471432">
    <w:abstractNumId w:val="27"/>
  </w:num>
  <w:num w:numId="13" w16cid:durableId="2119249993">
    <w:abstractNumId w:val="16"/>
  </w:num>
  <w:num w:numId="14" w16cid:durableId="388236481">
    <w:abstractNumId w:val="18"/>
  </w:num>
  <w:num w:numId="15" w16cid:durableId="507792563">
    <w:abstractNumId w:val="31"/>
  </w:num>
  <w:num w:numId="16" w16cid:durableId="559511792">
    <w:abstractNumId w:val="11"/>
  </w:num>
  <w:num w:numId="17" w16cid:durableId="1846675847">
    <w:abstractNumId w:val="14"/>
  </w:num>
  <w:num w:numId="18" w16cid:durableId="397095457">
    <w:abstractNumId w:val="28"/>
  </w:num>
  <w:num w:numId="19" w16cid:durableId="1094741701">
    <w:abstractNumId w:val="24"/>
  </w:num>
  <w:num w:numId="20" w16cid:durableId="1385375691">
    <w:abstractNumId w:val="2"/>
  </w:num>
  <w:num w:numId="21" w16cid:durableId="1167479243">
    <w:abstractNumId w:val="35"/>
  </w:num>
  <w:num w:numId="22" w16cid:durableId="696004862">
    <w:abstractNumId w:val="34"/>
  </w:num>
  <w:num w:numId="23" w16cid:durableId="3947895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4996243">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083739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4513275">
    <w:abstractNumId w:val="4"/>
  </w:num>
  <w:num w:numId="27" w16cid:durableId="1728142394">
    <w:abstractNumId w:val="43"/>
  </w:num>
  <w:num w:numId="28" w16cid:durableId="13605934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935672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266653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295940">
    <w:abstractNumId w:val="17"/>
  </w:num>
  <w:num w:numId="32" w16cid:durableId="915744612">
    <w:abstractNumId w:val="39"/>
  </w:num>
  <w:num w:numId="33" w16cid:durableId="1385711437">
    <w:abstractNumId w:val="42"/>
  </w:num>
  <w:num w:numId="34" w16cid:durableId="160005623">
    <w:abstractNumId w:val="23"/>
  </w:num>
  <w:num w:numId="35" w16cid:durableId="1267074962">
    <w:abstractNumId w:val="12"/>
  </w:num>
  <w:num w:numId="36" w16cid:durableId="10434066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09434498">
    <w:abstractNumId w:val="19"/>
  </w:num>
  <w:num w:numId="38" w16cid:durableId="2541699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792131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44461417">
    <w:abstractNumId w:val="5"/>
  </w:num>
  <w:num w:numId="41" w16cid:durableId="578057458">
    <w:abstractNumId w:val="3"/>
  </w:num>
  <w:num w:numId="42" w16cid:durableId="526867586">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59717308">
    <w:abstractNumId w:val="15"/>
  </w:num>
  <w:num w:numId="44" w16cid:durableId="555513389">
    <w:abstractNumId w:val="22"/>
  </w:num>
  <w:num w:numId="45" w16cid:durableId="8176949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71010327">
    <w:abstractNumId w:val="41"/>
  </w:num>
  <w:num w:numId="47" w16cid:durableId="421949540">
    <w:abstractNumId w:val="26"/>
  </w:num>
  <w:num w:numId="48" w16cid:durableId="1863933422">
    <w:abstractNumId w:val="6"/>
  </w:num>
  <w:num w:numId="49" w16cid:durableId="1206991140">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doNotDisplayPageBoundaries/>
  <w:bordersDoNotSurroundHeader/>
  <w:bordersDoNotSurroundFooter/>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2BC"/>
    <w:rsid w:val="000004A4"/>
    <w:rsid w:val="00000594"/>
    <w:rsid w:val="00000822"/>
    <w:rsid w:val="00000924"/>
    <w:rsid w:val="00000D49"/>
    <w:rsid w:val="00000D71"/>
    <w:rsid w:val="000010AD"/>
    <w:rsid w:val="0000123C"/>
    <w:rsid w:val="000014F0"/>
    <w:rsid w:val="00001633"/>
    <w:rsid w:val="000016DC"/>
    <w:rsid w:val="00001837"/>
    <w:rsid w:val="00001A81"/>
    <w:rsid w:val="00001BCB"/>
    <w:rsid w:val="00001BF1"/>
    <w:rsid w:val="00002066"/>
    <w:rsid w:val="0000228E"/>
    <w:rsid w:val="00002536"/>
    <w:rsid w:val="0000255B"/>
    <w:rsid w:val="0000265E"/>
    <w:rsid w:val="00002938"/>
    <w:rsid w:val="00002AFC"/>
    <w:rsid w:val="00002E18"/>
    <w:rsid w:val="00003918"/>
    <w:rsid w:val="00003973"/>
    <w:rsid w:val="000039C8"/>
    <w:rsid w:val="00003A56"/>
    <w:rsid w:val="00003AE4"/>
    <w:rsid w:val="00003B06"/>
    <w:rsid w:val="00003D18"/>
    <w:rsid w:val="00003F7F"/>
    <w:rsid w:val="000041B5"/>
    <w:rsid w:val="000044B4"/>
    <w:rsid w:val="000044EF"/>
    <w:rsid w:val="00004C7C"/>
    <w:rsid w:val="00004D53"/>
    <w:rsid w:val="00004DDA"/>
    <w:rsid w:val="00004DDB"/>
    <w:rsid w:val="00004EE7"/>
    <w:rsid w:val="0000530F"/>
    <w:rsid w:val="00005493"/>
    <w:rsid w:val="0000581B"/>
    <w:rsid w:val="00005B74"/>
    <w:rsid w:val="00005C60"/>
    <w:rsid w:val="00005E35"/>
    <w:rsid w:val="00005FA0"/>
    <w:rsid w:val="0000600D"/>
    <w:rsid w:val="00006248"/>
    <w:rsid w:val="00006D37"/>
    <w:rsid w:val="00007533"/>
    <w:rsid w:val="000075B2"/>
    <w:rsid w:val="00007752"/>
    <w:rsid w:val="00007AD6"/>
    <w:rsid w:val="00007C49"/>
    <w:rsid w:val="00007F20"/>
    <w:rsid w:val="0001012D"/>
    <w:rsid w:val="00010241"/>
    <w:rsid w:val="0001050B"/>
    <w:rsid w:val="0001066C"/>
    <w:rsid w:val="0001082A"/>
    <w:rsid w:val="000108C5"/>
    <w:rsid w:val="00010B6C"/>
    <w:rsid w:val="00010E73"/>
    <w:rsid w:val="0001193B"/>
    <w:rsid w:val="00011941"/>
    <w:rsid w:val="000119D3"/>
    <w:rsid w:val="00011B03"/>
    <w:rsid w:val="00011D4D"/>
    <w:rsid w:val="00011E1D"/>
    <w:rsid w:val="00011F54"/>
    <w:rsid w:val="0001202C"/>
    <w:rsid w:val="0001227C"/>
    <w:rsid w:val="0001241A"/>
    <w:rsid w:val="0001251B"/>
    <w:rsid w:val="0001297C"/>
    <w:rsid w:val="00012DFF"/>
    <w:rsid w:val="00012E98"/>
    <w:rsid w:val="00013156"/>
    <w:rsid w:val="000133F0"/>
    <w:rsid w:val="00013645"/>
    <w:rsid w:val="000139A9"/>
    <w:rsid w:val="000139BC"/>
    <w:rsid w:val="000143DB"/>
    <w:rsid w:val="0001441E"/>
    <w:rsid w:val="0001457F"/>
    <w:rsid w:val="00015001"/>
    <w:rsid w:val="00015004"/>
    <w:rsid w:val="000153FF"/>
    <w:rsid w:val="0001551B"/>
    <w:rsid w:val="000158B1"/>
    <w:rsid w:val="00015ADE"/>
    <w:rsid w:val="00015DBE"/>
    <w:rsid w:val="00015DDF"/>
    <w:rsid w:val="0001603A"/>
    <w:rsid w:val="00016341"/>
    <w:rsid w:val="000163A6"/>
    <w:rsid w:val="000163E9"/>
    <w:rsid w:val="000164FB"/>
    <w:rsid w:val="00016820"/>
    <w:rsid w:val="00016846"/>
    <w:rsid w:val="0001687D"/>
    <w:rsid w:val="00016A6D"/>
    <w:rsid w:val="00016BE7"/>
    <w:rsid w:val="00016C44"/>
    <w:rsid w:val="00016F90"/>
    <w:rsid w:val="0001734F"/>
    <w:rsid w:val="0001738E"/>
    <w:rsid w:val="000173ED"/>
    <w:rsid w:val="00017619"/>
    <w:rsid w:val="00017A3B"/>
    <w:rsid w:val="00017C75"/>
    <w:rsid w:val="00017CEF"/>
    <w:rsid w:val="00020496"/>
    <w:rsid w:val="0002083F"/>
    <w:rsid w:val="000208F2"/>
    <w:rsid w:val="00020D76"/>
    <w:rsid w:val="00020DD5"/>
    <w:rsid w:val="000213BD"/>
    <w:rsid w:val="000213DD"/>
    <w:rsid w:val="00021545"/>
    <w:rsid w:val="000216F1"/>
    <w:rsid w:val="000218BF"/>
    <w:rsid w:val="000218DF"/>
    <w:rsid w:val="00021954"/>
    <w:rsid w:val="000219CD"/>
    <w:rsid w:val="00021AF7"/>
    <w:rsid w:val="00021B57"/>
    <w:rsid w:val="000221A7"/>
    <w:rsid w:val="00022218"/>
    <w:rsid w:val="000223D0"/>
    <w:rsid w:val="00022E12"/>
    <w:rsid w:val="00022FFF"/>
    <w:rsid w:val="000233B7"/>
    <w:rsid w:val="00023917"/>
    <w:rsid w:val="00023939"/>
    <w:rsid w:val="00023C8B"/>
    <w:rsid w:val="00023CD1"/>
    <w:rsid w:val="00023F70"/>
    <w:rsid w:val="00024132"/>
    <w:rsid w:val="000243FB"/>
    <w:rsid w:val="00024474"/>
    <w:rsid w:val="0002447B"/>
    <w:rsid w:val="000245B6"/>
    <w:rsid w:val="0002492C"/>
    <w:rsid w:val="000250E5"/>
    <w:rsid w:val="0002510C"/>
    <w:rsid w:val="0002524C"/>
    <w:rsid w:val="0002525D"/>
    <w:rsid w:val="00025314"/>
    <w:rsid w:val="00025658"/>
    <w:rsid w:val="00025A83"/>
    <w:rsid w:val="00025B1F"/>
    <w:rsid w:val="00025B78"/>
    <w:rsid w:val="00025D34"/>
    <w:rsid w:val="00025D3B"/>
    <w:rsid w:val="00025F9F"/>
    <w:rsid w:val="00025FA8"/>
    <w:rsid w:val="00026013"/>
    <w:rsid w:val="000269B6"/>
    <w:rsid w:val="00026B00"/>
    <w:rsid w:val="00026E01"/>
    <w:rsid w:val="00026F2D"/>
    <w:rsid w:val="00026F45"/>
    <w:rsid w:val="0002724D"/>
    <w:rsid w:val="00027569"/>
    <w:rsid w:val="00027602"/>
    <w:rsid w:val="0002786C"/>
    <w:rsid w:val="00030115"/>
    <w:rsid w:val="0003016F"/>
    <w:rsid w:val="0003024D"/>
    <w:rsid w:val="00030277"/>
    <w:rsid w:val="00030422"/>
    <w:rsid w:val="00030A2C"/>
    <w:rsid w:val="00030B4D"/>
    <w:rsid w:val="000311E0"/>
    <w:rsid w:val="00031738"/>
    <w:rsid w:val="00031877"/>
    <w:rsid w:val="000319C0"/>
    <w:rsid w:val="00031A40"/>
    <w:rsid w:val="00031A54"/>
    <w:rsid w:val="00031B8A"/>
    <w:rsid w:val="00031C97"/>
    <w:rsid w:val="00031D10"/>
    <w:rsid w:val="00032096"/>
    <w:rsid w:val="000320ED"/>
    <w:rsid w:val="0003235C"/>
    <w:rsid w:val="00032415"/>
    <w:rsid w:val="00032505"/>
    <w:rsid w:val="00032526"/>
    <w:rsid w:val="00032545"/>
    <w:rsid w:val="00032BAC"/>
    <w:rsid w:val="00032CE3"/>
    <w:rsid w:val="00032E40"/>
    <w:rsid w:val="00032E59"/>
    <w:rsid w:val="00033641"/>
    <w:rsid w:val="00033800"/>
    <w:rsid w:val="000339FC"/>
    <w:rsid w:val="00033AEC"/>
    <w:rsid w:val="00033EE6"/>
    <w:rsid w:val="0003413E"/>
    <w:rsid w:val="00034404"/>
    <w:rsid w:val="0003473D"/>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C92"/>
    <w:rsid w:val="00036DA7"/>
    <w:rsid w:val="00036F2E"/>
    <w:rsid w:val="000370FB"/>
    <w:rsid w:val="000373FB"/>
    <w:rsid w:val="000374DE"/>
    <w:rsid w:val="0003786D"/>
    <w:rsid w:val="00037935"/>
    <w:rsid w:val="0003793A"/>
    <w:rsid w:val="00037AAB"/>
    <w:rsid w:val="00037B3E"/>
    <w:rsid w:val="00037BEB"/>
    <w:rsid w:val="00037D20"/>
    <w:rsid w:val="00037D48"/>
    <w:rsid w:val="00037E4B"/>
    <w:rsid w:val="000403DE"/>
    <w:rsid w:val="000403E5"/>
    <w:rsid w:val="00040409"/>
    <w:rsid w:val="0004042E"/>
    <w:rsid w:val="000404A6"/>
    <w:rsid w:val="00040C55"/>
    <w:rsid w:val="00040E6F"/>
    <w:rsid w:val="000410A0"/>
    <w:rsid w:val="000410A9"/>
    <w:rsid w:val="0004113D"/>
    <w:rsid w:val="000413B6"/>
    <w:rsid w:val="000414D2"/>
    <w:rsid w:val="00041699"/>
    <w:rsid w:val="00041715"/>
    <w:rsid w:val="00041AF7"/>
    <w:rsid w:val="00041CFA"/>
    <w:rsid w:val="00041DBA"/>
    <w:rsid w:val="0004242B"/>
    <w:rsid w:val="0004247E"/>
    <w:rsid w:val="000426F6"/>
    <w:rsid w:val="00042892"/>
    <w:rsid w:val="00042973"/>
    <w:rsid w:val="000432D4"/>
    <w:rsid w:val="00043982"/>
    <w:rsid w:val="00043A0F"/>
    <w:rsid w:val="00043A72"/>
    <w:rsid w:val="00043A97"/>
    <w:rsid w:val="00043CE6"/>
    <w:rsid w:val="00043E91"/>
    <w:rsid w:val="0004403F"/>
    <w:rsid w:val="000440A2"/>
    <w:rsid w:val="0004414E"/>
    <w:rsid w:val="00044336"/>
    <w:rsid w:val="000445C0"/>
    <w:rsid w:val="000445C1"/>
    <w:rsid w:val="00044B96"/>
    <w:rsid w:val="00044F75"/>
    <w:rsid w:val="000452B5"/>
    <w:rsid w:val="00045994"/>
    <w:rsid w:val="00045E79"/>
    <w:rsid w:val="00045F5C"/>
    <w:rsid w:val="0004620F"/>
    <w:rsid w:val="00046576"/>
    <w:rsid w:val="00046BD6"/>
    <w:rsid w:val="00046C36"/>
    <w:rsid w:val="000473AF"/>
    <w:rsid w:val="00047460"/>
    <w:rsid w:val="000474F1"/>
    <w:rsid w:val="00047C54"/>
    <w:rsid w:val="00047E01"/>
    <w:rsid w:val="00047EB1"/>
    <w:rsid w:val="00050039"/>
    <w:rsid w:val="000501EB"/>
    <w:rsid w:val="000503D2"/>
    <w:rsid w:val="00050643"/>
    <w:rsid w:val="000507A0"/>
    <w:rsid w:val="000507E8"/>
    <w:rsid w:val="00050BAA"/>
    <w:rsid w:val="00050C1C"/>
    <w:rsid w:val="000510D4"/>
    <w:rsid w:val="00051485"/>
    <w:rsid w:val="000514EA"/>
    <w:rsid w:val="00051797"/>
    <w:rsid w:val="00051C9B"/>
    <w:rsid w:val="00051E8C"/>
    <w:rsid w:val="00051FC2"/>
    <w:rsid w:val="00052378"/>
    <w:rsid w:val="00052465"/>
    <w:rsid w:val="00052715"/>
    <w:rsid w:val="00052786"/>
    <w:rsid w:val="00052926"/>
    <w:rsid w:val="00052BE7"/>
    <w:rsid w:val="00052F1A"/>
    <w:rsid w:val="00052F3F"/>
    <w:rsid w:val="00053095"/>
    <w:rsid w:val="000537A8"/>
    <w:rsid w:val="0005380A"/>
    <w:rsid w:val="00053994"/>
    <w:rsid w:val="00053B5F"/>
    <w:rsid w:val="00053E6A"/>
    <w:rsid w:val="00053E87"/>
    <w:rsid w:val="000541BA"/>
    <w:rsid w:val="00054C3C"/>
    <w:rsid w:val="00054CED"/>
    <w:rsid w:val="00054DAD"/>
    <w:rsid w:val="00055087"/>
    <w:rsid w:val="000550B8"/>
    <w:rsid w:val="000550F8"/>
    <w:rsid w:val="000553DE"/>
    <w:rsid w:val="00055785"/>
    <w:rsid w:val="0005593A"/>
    <w:rsid w:val="00055E34"/>
    <w:rsid w:val="00055E72"/>
    <w:rsid w:val="00055F29"/>
    <w:rsid w:val="000563A7"/>
    <w:rsid w:val="000563F7"/>
    <w:rsid w:val="00056631"/>
    <w:rsid w:val="000569CB"/>
    <w:rsid w:val="00056E9C"/>
    <w:rsid w:val="0005703C"/>
    <w:rsid w:val="00057481"/>
    <w:rsid w:val="00057628"/>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E63"/>
    <w:rsid w:val="00061F89"/>
    <w:rsid w:val="00062525"/>
    <w:rsid w:val="000627C5"/>
    <w:rsid w:val="00062E39"/>
    <w:rsid w:val="00062E9D"/>
    <w:rsid w:val="00063228"/>
    <w:rsid w:val="0006331A"/>
    <w:rsid w:val="00063396"/>
    <w:rsid w:val="000636F3"/>
    <w:rsid w:val="00063776"/>
    <w:rsid w:val="00063798"/>
    <w:rsid w:val="00063813"/>
    <w:rsid w:val="00063997"/>
    <w:rsid w:val="00063A1E"/>
    <w:rsid w:val="00063CF0"/>
    <w:rsid w:val="00063DEC"/>
    <w:rsid w:val="000644A1"/>
    <w:rsid w:val="00064938"/>
    <w:rsid w:val="00064BBD"/>
    <w:rsid w:val="0006595A"/>
    <w:rsid w:val="00065A14"/>
    <w:rsid w:val="00065E11"/>
    <w:rsid w:val="0006602B"/>
    <w:rsid w:val="0006622B"/>
    <w:rsid w:val="00066279"/>
    <w:rsid w:val="00066455"/>
    <w:rsid w:val="0006660C"/>
    <w:rsid w:val="000666D5"/>
    <w:rsid w:val="0006685F"/>
    <w:rsid w:val="00066C0C"/>
    <w:rsid w:val="00066C4F"/>
    <w:rsid w:val="00066EA6"/>
    <w:rsid w:val="00066FD7"/>
    <w:rsid w:val="000670D4"/>
    <w:rsid w:val="000673C5"/>
    <w:rsid w:val="000678FA"/>
    <w:rsid w:val="00067AD3"/>
    <w:rsid w:val="00067B66"/>
    <w:rsid w:val="00067C0A"/>
    <w:rsid w:val="00070069"/>
    <w:rsid w:val="00070196"/>
    <w:rsid w:val="00070323"/>
    <w:rsid w:val="000705EA"/>
    <w:rsid w:val="000706B3"/>
    <w:rsid w:val="00070770"/>
    <w:rsid w:val="000709EA"/>
    <w:rsid w:val="00070B55"/>
    <w:rsid w:val="00070BD1"/>
    <w:rsid w:val="00070CFA"/>
    <w:rsid w:val="00071044"/>
    <w:rsid w:val="000711BD"/>
    <w:rsid w:val="00071382"/>
    <w:rsid w:val="0007185A"/>
    <w:rsid w:val="00071987"/>
    <w:rsid w:val="00071BE3"/>
    <w:rsid w:val="00071D02"/>
    <w:rsid w:val="00071D9C"/>
    <w:rsid w:val="00071E73"/>
    <w:rsid w:val="0007200D"/>
    <w:rsid w:val="0007209C"/>
    <w:rsid w:val="0007232D"/>
    <w:rsid w:val="0007237C"/>
    <w:rsid w:val="0007253E"/>
    <w:rsid w:val="000725F2"/>
    <w:rsid w:val="000728AD"/>
    <w:rsid w:val="00072998"/>
    <w:rsid w:val="000729FB"/>
    <w:rsid w:val="00072B29"/>
    <w:rsid w:val="00072B97"/>
    <w:rsid w:val="00072BE4"/>
    <w:rsid w:val="00072D4D"/>
    <w:rsid w:val="00073033"/>
    <w:rsid w:val="00073046"/>
    <w:rsid w:val="00073162"/>
    <w:rsid w:val="00073323"/>
    <w:rsid w:val="000733C3"/>
    <w:rsid w:val="00073555"/>
    <w:rsid w:val="000736AB"/>
    <w:rsid w:val="00073864"/>
    <w:rsid w:val="00073891"/>
    <w:rsid w:val="00073C4C"/>
    <w:rsid w:val="00073C77"/>
    <w:rsid w:val="00074417"/>
    <w:rsid w:val="0007448D"/>
    <w:rsid w:val="000744DC"/>
    <w:rsid w:val="00074593"/>
    <w:rsid w:val="00074A7D"/>
    <w:rsid w:val="00074C9B"/>
    <w:rsid w:val="00074D95"/>
    <w:rsid w:val="00075498"/>
    <w:rsid w:val="0007568B"/>
    <w:rsid w:val="0007585B"/>
    <w:rsid w:val="00075A60"/>
    <w:rsid w:val="00075C47"/>
    <w:rsid w:val="00075C87"/>
    <w:rsid w:val="00075DC0"/>
    <w:rsid w:val="0007603A"/>
    <w:rsid w:val="000761E9"/>
    <w:rsid w:val="0007674F"/>
    <w:rsid w:val="00076B47"/>
    <w:rsid w:val="00076C0A"/>
    <w:rsid w:val="00076CB1"/>
    <w:rsid w:val="00077294"/>
    <w:rsid w:val="000779A9"/>
    <w:rsid w:val="00077D24"/>
    <w:rsid w:val="00077FFC"/>
    <w:rsid w:val="00080403"/>
    <w:rsid w:val="000808D4"/>
    <w:rsid w:val="00080B41"/>
    <w:rsid w:val="00080B57"/>
    <w:rsid w:val="00080DDF"/>
    <w:rsid w:val="00080EC6"/>
    <w:rsid w:val="00080F1C"/>
    <w:rsid w:val="0008102D"/>
    <w:rsid w:val="00081532"/>
    <w:rsid w:val="00081697"/>
    <w:rsid w:val="00081A93"/>
    <w:rsid w:val="00081C3F"/>
    <w:rsid w:val="00081C52"/>
    <w:rsid w:val="00081FAB"/>
    <w:rsid w:val="0008201A"/>
    <w:rsid w:val="000822C4"/>
    <w:rsid w:val="00082618"/>
    <w:rsid w:val="00082A22"/>
    <w:rsid w:val="00082C00"/>
    <w:rsid w:val="00082E51"/>
    <w:rsid w:val="00083118"/>
    <w:rsid w:val="00083306"/>
    <w:rsid w:val="00083382"/>
    <w:rsid w:val="000834F3"/>
    <w:rsid w:val="0008390F"/>
    <w:rsid w:val="0008396C"/>
    <w:rsid w:val="00083D3A"/>
    <w:rsid w:val="00083DE3"/>
    <w:rsid w:val="00083E30"/>
    <w:rsid w:val="000840C3"/>
    <w:rsid w:val="00084132"/>
    <w:rsid w:val="00084301"/>
    <w:rsid w:val="00084AF4"/>
    <w:rsid w:val="00084B36"/>
    <w:rsid w:val="00084BBC"/>
    <w:rsid w:val="00084FF3"/>
    <w:rsid w:val="000850E1"/>
    <w:rsid w:val="000851FB"/>
    <w:rsid w:val="0008571B"/>
    <w:rsid w:val="00085A55"/>
    <w:rsid w:val="00085A87"/>
    <w:rsid w:val="00085CA1"/>
    <w:rsid w:val="00085E67"/>
    <w:rsid w:val="0008617D"/>
    <w:rsid w:val="00086246"/>
    <w:rsid w:val="00086390"/>
    <w:rsid w:val="000863BA"/>
    <w:rsid w:val="000865C7"/>
    <w:rsid w:val="00086C07"/>
    <w:rsid w:val="00086C10"/>
    <w:rsid w:val="00086D89"/>
    <w:rsid w:val="00086DE0"/>
    <w:rsid w:val="00087061"/>
    <w:rsid w:val="000874D6"/>
    <w:rsid w:val="000875FB"/>
    <w:rsid w:val="0008771A"/>
    <w:rsid w:val="00087BD3"/>
    <w:rsid w:val="00087C6A"/>
    <w:rsid w:val="00087F5E"/>
    <w:rsid w:val="000900C9"/>
    <w:rsid w:val="00090538"/>
    <w:rsid w:val="0009065A"/>
    <w:rsid w:val="000908A2"/>
    <w:rsid w:val="00090984"/>
    <w:rsid w:val="00090BF3"/>
    <w:rsid w:val="00090C71"/>
    <w:rsid w:val="00090E4E"/>
    <w:rsid w:val="00091419"/>
    <w:rsid w:val="00091632"/>
    <w:rsid w:val="000918A3"/>
    <w:rsid w:val="00091A61"/>
    <w:rsid w:val="00091D8B"/>
    <w:rsid w:val="000921FC"/>
    <w:rsid w:val="00092268"/>
    <w:rsid w:val="000926A3"/>
    <w:rsid w:val="0009281D"/>
    <w:rsid w:val="00092A88"/>
    <w:rsid w:val="00092BB9"/>
    <w:rsid w:val="00092BE4"/>
    <w:rsid w:val="00092D77"/>
    <w:rsid w:val="00092ED4"/>
    <w:rsid w:val="00092EE5"/>
    <w:rsid w:val="000930FA"/>
    <w:rsid w:val="00093239"/>
    <w:rsid w:val="000933CF"/>
    <w:rsid w:val="000933DA"/>
    <w:rsid w:val="000938BD"/>
    <w:rsid w:val="00093955"/>
    <w:rsid w:val="000939B8"/>
    <w:rsid w:val="00093E83"/>
    <w:rsid w:val="00093EFE"/>
    <w:rsid w:val="00093F84"/>
    <w:rsid w:val="00094631"/>
    <w:rsid w:val="00094865"/>
    <w:rsid w:val="00094903"/>
    <w:rsid w:val="0009490A"/>
    <w:rsid w:val="00094AA6"/>
    <w:rsid w:val="00094F25"/>
    <w:rsid w:val="00095181"/>
    <w:rsid w:val="0009523E"/>
    <w:rsid w:val="00095417"/>
    <w:rsid w:val="00095433"/>
    <w:rsid w:val="000956CC"/>
    <w:rsid w:val="000956F5"/>
    <w:rsid w:val="000959B4"/>
    <w:rsid w:val="00095B48"/>
    <w:rsid w:val="0009615B"/>
    <w:rsid w:val="00096525"/>
    <w:rsid w:val="000966A3"/>
    <w:rsid w:val="00096785"/>
    <w:rsid w:val="00096C08"/>
    <w:rsid w:val="00097021"/>
    <w:rsid w:val="000971C9"/>
    <w:rsid w:val="0009747A"/>
    <w:rsid w:val="0009755D"/>
    <w:rsid w:val="00097E0F"/>
    <w:rsid w:val="000A0315"/>
    <w:rsid w:val="000A033B"/>
    <w:rsid w:val="000A0376"/>
    <w:rsid w:val="000A053B"/>
    <w:rsid w:val="000A0594"/>
    <w:rsid w:val="000A07F6"/>
    <w:rsid w:val="000A0907"/>
    <w:rsid w:val="000A0C1E"/>
    <w:rsid w:val="000A0C59"/>
    <w:rsid w:val="000A0D3E"/>
    <w:rsid w:val="000A0D90"/>
    <w:rsid w:val="000A0EA6"/>
    <w:rsid w:val="000A0F1E"/>
    <w:rsid w:val="000A0F58"/>
    <w:rsid w:val="000A101B"/>
    <w:rsid w:val="000A104D"/>
    <w:rsid w:val="000A112F"/>
    <w:rsid w:val="000A15CA"/>
    <w:rsid w:val="000A1685"/>
    <w:rsid w:val="000A19C4"/>
    <w:rsid w:val="000A1A20"/>
    <w:rsid w:val="000A1B73"/>
    <w:rsid w:val="000A1C00"/>
    <w:rsid w:val="000A1F07"/>
    <w:rsid w:val="000A1F98"/>
    <w:rsid w:val="000A1FAE"/>
    <w:rsid w:val="000A22AF"/>
    <w:rsid w:val="000A2300"/>
    <w:rsid w:val="000A2306"/>
    <w:rsid w:val="000A2543"/>
    <w:rsid w:val="000A28D8"/>
    <w:rsid w:val="000A2919"/>
    <w:rsid w:val="000A29E9"/>
    <w:rsid w:val="000A2C89"/>
    <w:rsid w:val="000A2E32"/>
    <w:rsid w:val="000A2E47"/>
    <w:rsid w:val="000A35A9"/>
    <w:rsid w:val="000A3672"/>
    <w:rsid w:val="000A3D1D"/>
    <w:rsid w:val="000A3E50"/>
    <w:rsid w:val="000A3FE2"/>
    <w:rsid w:val="000A4A99"/>
    <w:rsid w:val="000A4CEC"/>
    <w:rsid w:val="000A4F30"/>
    <w:rsid w:val="000A5024"/>
    <w:rsid w:val="000A51B5"/>
    <w:rsid w:val="000A52F4"/>
    <w:rsid w:val="000A5826"/>
    <w:rsid w:val="000A5863"/>
    <w:rsid w:val="000A5939"/>
    <w:rsid w:val="000A5C6C"/>
    <w:rsid w:val="000A5FA5"/>
    <w:rsid w:val="000A5FD9"/>
    <w:rsid w:val="000A6088"/>
    <w:rsid w:val="000A62D0"/>
    <w:rsid w:val="000A638D"/>
    <w:rsid w:val="000A6406"/>
    <w:rsid w:val="000A6420"/>
    <w:rsid w:val="000A6924"/>
    <w:rsid w:val="000A6AFB"/>
    <w:rsid w:val="000A7054"/>
    <w:rsid w:val="000A73B9"/>
    <w:rsid w:val="000A74DA"/>
    <w:rsid w:val="000A7564"/>
    <w:rsid w:val="000A76FF"/>
    <w:rsid w:val="000A7723"/>
    <w:rsid w:val="000A7861"/>
    <w:rsid w:val="000A7920"/>
    <w:rsid w:val="000A7CC2"/>
    <w:rsid w:val="000A7CF2"/>
    <w:rsid w:val="000B0035"/>
    <w:rsid w:val="000B03F9"/>
    <w:rsid w:val="000B0617"/>
    <w:rsid w:val="000B0823"/>
    <w:rsid w:val="000B09C2"/>
    <w:rsid w:val="000B0DB3"/>
    <w:rsid w:val="000B0F07"/>
    <w:rsid w:val="000B10B7"/>
    <w:rsid w:val="000B1298"/>
    <w:rsid w:val="000B16EB"/>
    <w:rsid w:val="000B1BDB"/>
    <w:rsid w:val="000B23BF"/>
    <w:rsid w:val="000B244F"/>
    <w:rsid w:val="000B2B16"/>
    <w:rsid w:val="000B2B1A"/>
    <w:rsid w:val="000B2B4E"/>
    <w:rsid w:val="000B35F4"/>
    <w:rsid w:val="000B3800"/>
    <w:rsid w:val="000B390A"/>
    <w:rsid w:val="000B395C"/>
    <w:rsid w:val="000B3DF4"/>
    <w:rsid w:val="000B3F38"/>
    <w:rsid w:val="000B4059"/>
    <w:rsid w:val="000B442C"/>
    <w:rsid w:val="000B46A2"/>
    <w:rsid w:val="000B49F2"/>
    <w:rsid w:val="000B4E07"/>
    <w:rsid w:val="000B4FDB"/>
    <w:rsid w:val="000B5176"/>
    <w:rsid w:val="000B5183"/>
    <w:rsid w:val="000B5311"/>
    <w:rsid w:val="000B540E"/>
    <w:rsid w:val="000B5623"/>
    <w:rsid w:val="000B5777"/>
    <w:rsid w:val="000B57BE"/>
    <w:rsid w:val="000B5AF9"/>
    <w:rsid w:val="000B5BA0"/>
    <w:rsid w:val="000B5F24"/>
    <w:rsid w:val="000B6069"/>
    <w:rsid w:val="000B6094"/>
    <w:rsid w:val="000B6275"/>
    <w:rsid w:val="000B6737"/>
    <w:rsid w:val="000B7169"/>
    <w:rsid w:val="000B74E6"/>
    <w:rsid w:val="000B780D"/>
    <w:rsid w:val="000C0010"/>
    <w:rsid w:val="000C0189"/>
    <w:rsid w:val="000C026A"/>
    <w:rsid w:val="000C02B4"/>
    <w:rsid w:val="000C03AD"/>
    <w:rsid w:val="000C0801"/>
    <w:rsid w:val="000C0B19"/>
    <w:rsid w:val="000C0B7D"/>
    <w:rsid w:val="000C0C09"/>
    <w:rsid w:val="000C0DCC"/>
    <w:rsid w:val="000C0F4D"/>
    <w:rsid w:val="000C10DC"/>
    <w:rsid w:val="000C1349"/>
    <w:rsid w:val="000C1DBE"/>
    <w:rsid w:val="000C1F3B"/>
    <w:rsid w:val="000C2058"/>
    <w:rsid w:val="000C2109"/>
    <w:rsid w:val="000C21A2"/>
    <w:rsid w:val="000C259D"/>
    <w:rsid w:val="000C25E6"/>
    <w:rsid w:val="000C29A7"/>
    <w:rsid w:val="000C2B16"/>
    <w:rsid w:val="000C2B5C"/>
    <w:rsid w:val="000C2BF7"/>
    <w:rsid w:val="000C2E07"/>
    <w:rsid w:val="000C3236"/>
    <w:rsid w:val="000C329E"/>
    <w:rsid w:val="000C3612"/>
    <w:rsid w:val="000C3693"/>
    <w:rsid w:val="000C3BED"/>
    <w:rsid w:val="000C3C4A"/>
    <w:rsid w:val="000C3DF3"/>
    <w:rsid w:val="000C3E91"/>
    <w:rsid w:val="000C3F7D"/>
    <w:rsid w:val="000C418C"/>
    <w:rsid w:val="000C43A5"/>
    <w:rsid w:val="000C4489"/>
    <w:rsid w:val="000C49BD"/>
    <w:rsid w:val="000C4A2F"/>
    <w:rsid w:val="000C4A96"/>
    <w:rsid w:val="000C4ADE"/>
    <w:rsid w:val="000C51B1"/>
    <w:rsid w:val="000C5284"/>
    <w:rsid w:val="000C54DC"/>
    <w:rsid w:val="000C5625"/>
    <w:rsid w:val="000C577E"/>
    <w:rsid w:val="000C586F"/>
    <w:rsid w:val="000C58B9"/>
    <w:rsid w:val="000C5C1D"/>
    <w:rsid w:val="000C5C57"/>
    <w:rsid w:val="000C5DD6"/>
    <w:rsid w:val="000C5E97"/>
    <w:rsid w:val="000C5F42"/>
    <w:rsid w:val="000C6241"/>
    <w:rsid w:val="000C6423"/>
    <w:rsid w:val="000C664F"/>
    <w:rsid w:val="000C6706"/>
    <w:rsid w:val="000C69DD"/>
    <w:rsid w:val="000C6C52"/>
    <w:rsid w:val="000C701C"/>
    <w:rsid w:val="000C735F"/>
    <w:rsid w:val="000C76AD"/>
    <w:rsid w:val="000C7705"/>
    <w:rsid w:val="000C7D65"/>
    <w:rsid w:val="000D00B7"/>
    <w:rsid w:val="000D0184"/>
    <w:rsid w:val="000D0260"/>
    <w:rsid w:val="000D0461"/>
    <w:rsid w:val="000D0465"/>
    <w:rsid w:val="000D0677"/>
    <w:rsid w:val="000D07F9"/>
    <w:rsid w:val="000D0B2D"/>
    <w:rsid w:val="000D0F6A"/>
    <w:rsid w:val="000D11BF"/>
    <w:rsid w:val="000D12CC"/>
    <w:rsid w:val="000D12DC"/>
    <w:rsid w:val="000D1380"/>
    <w:rsid w:val="000D18EA"/>
    <w:rsid w:val="000D1F16"/>
    <w:rsid w:val="000D227B"/>
    <w:rsid w:val="000D243E"/>
    <w:rsid w:val="000D263E"/>
    <w:rsid w:val="000D26B1"/>
    <w:rsid w:val="000D289F"/>
    <w:rsid w:val="000D2BBB"/>
    <w:rsid w:val="000D330A"/>
    <w:rsid w:val="000D332E"/>
    <w:rsid w:val="000D333F"/>
    <w:rsid w:val="000D3567"/>
    <w:rsid w:val="000D3C4A"/>
    <w:rsid w:val="000D3C58"/>
    <w:rsid w:val="000D3EF0"/>
    <w:rsid w:val="000D421A"/>
    <w:rsid w:val="000D478A"/>
    <w:rsid w:val="000D4832"/>
    <w:rsid w:val="000D4A2D"/>
    <w:rsid w:val="000D4D5C"/>
    <w:rsid w:val="000D4E5A"/>
    <w:rsid w:val="000D4F19"/>
    <w:rsid w:val="000D4F4F"/>
    <w:rsid w:val="000D54AA"/>
    <w:rsid w:val="000D571C"/>
    <w:rsid w:val="000D5734"/>
    <w:rsid w:val="000D5A23"/>
    <w:rsid w:val="000D5D5F"/>
    <w:rsid w:val="000D5DC4"/>
    <w:rsid w:val="000D5EE5"/>
    <w:rsid w:val="000D5FB0"/>
    <w:rsid w:val="000D6004"/>
    <w:rsid w:val="000D6509"/>
    <w:rsid w:val="000D6548"/>
    <w:rsid w:val="000D6714"/>
    <w:rsid w:val="000D6B81"/>
    <w:rsid w:val="000D6BE9"/>
    <w:rsid w:val="000D6FD8"/>
    <w:rsid w:val="000D740E"/>
    <w:rsid w:val="000D7626"/>
    <w:rsid w:val="000D7936"/>
    <w:rsid w:val="000D7C9C"/>
    <w:rsid w:val="000D7D6C"/>
    <w:rsid w:val="000D7E41"/>
    <w:rsid w:val="000D7FBA"/>
    <w:rsid w:val="000E0145"/>
    <w:rsid w:val="000E0529"/>
    <w:rsid w:val="000E056E"/>
    <w:rsid w:val="000E070C"/>
    <w:rsid w:val="000E0751"/>
    <w:rsid w:val="000E1120"/>
    <w:rsid w:val="000E1353"/>
    <w:rsid w:val="000E1734"/>
    <w:rsid w:val="000E1B7D"/>
    <w:rsid w:val="000E1B84"/>
    <w:rsid w:val="000E1BB6"/>
    <w:rsid w:val="000E207F"/>
    <w:rsid w:val="000E2088"/>
    <w:rsid w:val="000E2243"/>
    <w:rsid w:val="000E2496"/>
    <w:rsid w:val="000E263F"/>
    <w:rsid w:val="000E2665"/>
    <w:rsid w:val="000E269D"/>
    <w:rsid w:val="000E2A62"/>
    <w:rsid w:val="000E2F84"/>
    <w:rsid w:val="000E31E6"/>
    <w:rsid w:val="000E32C5"/>
    <w:rsid w:val="000E36C4"/>
    <w:rsid w:val="000E396F"/>
    <w:rsid w:val="000E3BDB"/>
    <w:rsid w:val="000E3C68"/>
    <w:rsid w:val="000E3E35"/>
    <w:rsid w:val="000E3F97"/>
    <w:rsid w:val="000E416E"/>
    <w:rsid w:val="000E44C6"/>
    <w:rsid w:val="000E4570"/>
    <w:rsid w:val="000E48A3"/>
    <w:rsid w:val="000E4CA0"/>
    <w:rsid w:val="000E4D0A"/>
    <w:rsid w:val="000E502E"/>
    <w:rsid w:val="000E50BF"/>
    <w:rsid w:val="000E50FE"/>
    <w:rsid w:val="000E5434"/>
    <w:rsid w:val="000E58B4"/>
    <w:rsid w:val="000E598D"/>
    <w:rsid w:val="000E59AE"/>
    <w:rsid w:val="000E5AA0"/>
    <w:rsid w:val="000E5AA1"/>
    <w:rsid w:val="000E5CAD"/>
    <w:rsid w:val="000E6092"/>
    <w:rsid w:val="000E61DA"/>
    <w:rsid w:val="000E620A"/>
    <w:rsid w:val="000E62F6"/>
    <w:rsid w:val="000E6571"/>
    <w:rsid w:val="000E660E"/>
    <w:rsid w:val="000E6653"/>
    <w:rsid w:val="000E67A9"/>
    <w:rsid w:val="000E687D"/>
    <w:rsid w:val="000E715C"/>
    <w:rsid w:val="000E72B6"/>
    <w:rsid w:val="000E7576"/>
    <w:rsid w:val="000E7583"/>
    <w:rsid w:val="000E7E72"/>
    <w:rsid w:val="000F0059"/>
    <w:rsid w:val="000F0114"/>
    <w:rsid w:val="000F01EC"/>
    <w:rsid w:val="000F026A"/>
    <w:rsid w:val="000F02BC"/>
    <w:rsid w:val="000F0386"/>
    <w:rsid w:val="000F04D8"/>
    <w:rsid w:val="000F06AE"/>
    <w:rsid w:val="000F095C"/>
    <w:rsid w:val="000F0B03"/>
    <w:rsid w:val="000F1962"/>
    <w:rsid w:val="000F1A64"/>
    <w:rsid w:val="000F1C51"/>
    <w:rsid w:val="000F1CC7"/>
    <w:rsid w:val="000F1D99"/>
    <w:rsid w:val="000F24BF"/>
    <w:rsid w:val="000F256C"/>
    <w:rsid w:val="000F27F8"/>
    <w:rsid w:val="000F292B"/>
    <w:rsid w:val="000F2ADA"/>
    <w:rsid w:val="000F2C7F"/>
    <w:rsid w:val="000F2C9D"/>
    <w:rsid w:val="000F2D11"/>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739"/>
    <w:rsid w:val="000F585F"/>
    <w:rsid w:val="000F58B7"/>
    <w:rsid w:val="000F59B6"/>
    <w:rsid w:val="000F6160"/>
    <w:rsid w:val="000F61A9"/>
    <w:rsid w:val="000F6392"/>
    <w:rsid w:val="000F63BD"/>
    <w:rsid w:val="000F649A"/>
    <w:rsid w:val="000F64C4"/>
    <w:rsid w:val="000F6598"/>
    <w:rsid w:val="000F71DC"/>
    <w:rsid w:val="000F7294"/>
    <w:rsid w:val="000F73A7"/>
    <w:rsid w:val="000F7515"/>
    <w:rsid w:val="000F7859"/>
    <w:rsid w:val="000F7DBE"/>
    <w:rsid w:val="000F7FA0"/>
    <w:rsid w:val="0010015A"/>
    <w:rsid w:val="0010032B"/>
    <w:rsid w:val="00100391"/>
    <w:rsid w:val="001003F3"/>
    <w:rsid w:val="001005A9"/>
    <w:rsid w:val="00100728"/>
    <w:rsid w:val="00100937"/>
    <w:rsid w:val="0010099E"/>
    <w:rsid w:val="00100A12"/>
    <w:rsid w:val="00100A29"/>
    <w:rsid w:val="00100B00"/>
    <w:rsid w:val="00100DD9"/>
    <w:rsid w:val="00100E40"/>
    <w:rsid w:val="001012E9"/>
    <w:rsid w:val="001012F3"/>
    <w:rsid w:val="00101465"/>
    <w:rsid w:val="00101A83"/>
    <w:rsid w:val="00101BE2"/>
    <w:rsid w:val="00101C7A"/>
    <w:rsid w:val="00101CFD"/>
    <w:rsid w:val="00101E3D"/>
    <w:rsid w:val="00101F63"/>
    <w:rsid w:val="0010204C"/>
    <w:rsid w:val="00102175"/>
    <w:rsid w:val="00102395"/>
    <w:rsid w:val="001024DA"/>
    <w:rsid w:val="00102A44"/>
    <w:rsid w:val="00102AB0"/>
    <w:rsid w:val="00102DC7"/>
    <w:rsid w:val="00102E00"/>
    <w:rsid w:val="00102EFF"/>
    <w:rsid w:val="0010306B"/>
    <w:rsid w:val="00103103"/>
    <w:rsid w:val="00103195"/>
    <w:rsid w:val="001038FC"/>
    <w:rsid w:val="00103BE0"/>
    <w:rsid w:val="00103D0C"/>
    <w:rsid w:val="00103D3A"/>
    <w:rsid w:val="00104275"/>
    <w:rsid w:val="00104416"/>
    <w:rsid w:val="001048FC"/>
    <w:rsid w:val="00104E02"/>
    <w:rsid w:val="00104E47"/>
    <w:rsid w:val="001052DD"/>
    <w:rsid w:val="00105BC6"/>
    <w:rsid w:val="00105E31"/>
    <w:rsid w:val="00105E3E"/>
    <w:rsid w:val="00106130"/>
    <w:rsid w:val="001065FB"/>
    <w:rsid w:val="00106746"/>
    <w:rsid w:val="001067AF"/>
    <w:rsid w:val="001069F9"/>
    <w:rsid w:val="00106A25"/>
    <w:rsid w:val="00106A3B"/>
    <w:rsid w:val="00107259"/>
    <w:rsid w:val="0010732C"/>
    <w:rsid w:val="00107357"/>
    <w:rsid w:val="0010756E"/>
    <w:rsid w:val="001077F6"/>
    <w:rsid w:val="0010789B"/>
    <w:rsid w:val="001078B7"/>
    <w:rsid w:val="00107934"/>
    <w:rsid w:val="00107E25"/>
    <w:rsid w:val="00107FCC"/>
    <w:rsid w:val="00110069"/>
    <w:rsid w:val="0011024A"/>
    <w:rsid w:val="001103A5"/>
    <w:rsid w:val="001104FA"/>
    <w:rsid w:val="00110808"/>
    <w:rsid w:val="001113E5"/>
    <w:rsid w:val="00111506"/>
    <w:rsid w:val="001116E4"/>
    <w:rsid w:val="00111727"/>
    <w:rsid w:val="00111A25"/>
    <w:rsid w:val="00111B38"/>
    <w:rsid w:val="00111B99"/>
    <w:rsid w:val="00111F59"/>
    <w:rsid w:val="001120E4"/>
    <w:rsid w:val="00112138"/>
    <w:rsid w:val="0011220C"/>
    <w:rsid w:val="001122B9"/>
    <w:rsid w:val="00112384"/>
    <w:rsid w:val="001123BE"/>
    <w:rsid w:val="0011272B"/>
    <w:rsid w:val="00112742"/>
    <w:rsid w:val="00112926"/>
    <w:rsid w:val="00112BD9"/>
    <w:rsid w:val="00112D19"/>
    <w:rsid w:val="00112D91"/>
    <w:rsid w:val="00113788"/>
    <w:rsid w:val="0011399C"/>
    <w:rsid w:val="00113B73"/>
    <w:rsid w:val="00113CA5"/>
    <w:rsid w:val="00113CFF"/>
    <w:rsid w:val="001141C8"/>
    <w:rsid w:val="001141FD"/>
    <w:rsid w:val="001142BF"/>
    <w:rsid w:val="001143A3"/>
    <w:rsid w:val="0011500C"/>
    <w:rsid w:val="00115261"/>
    <w:rsid w:val="001152D7"/>
    <w:rsid w:val="001153FA"/>
    <w:rsid w:val="00115471"/>
    <w:rsid w:val="00115854"/>
    <w:rsid w:val="001160A6"/>
    <w:rsid w:val="0011618B"/>
    <w:rsid w:val="0011674F"/>
    <w:rsid w:val="0011677D"/>
    <w:rsid w:val="00116E6C"/>
    <w:rsid w:val="00116EE1"/>
    <w:rsid w:val="00116F48"/>
    <w:rsid w:val="00117592"/>
    <w:rsid w:val="001176A6"/>
    <w:rsid w:val="00117950"/>
    <w:rsid w:val="00117977"/>
    <w:rsid w:val="00117F7F"/>
    <w:rsid w:val="00117FE0"/>
    <w:rsid w:val="00120188"/>
    <w:rsid w:val="001205CE"/>
    <w:rsid w:val="001205F3"/>
    <w:rsid w:val="00120630"/>
    <w:rsid w:val="00120720"/>
    <w:rsid w:val="00120A55"/>
    <w:rsid w:val="00120A5F"/>
    <w:rsid w:val="00120AF1"/>
    <w:rsid w:val="00120AF7"/>
    <w:rsid w:val="00120F89"/>
    <w:rsid w:val="00120FED"/>
    <w:rsid w:val="0012178F"/>
    <w:rsid w:val="00121913"/>
    <w:rsid w:val="00121D0D"/>
    <w:rsid w:val="001220A6"/>
    <w:rsid w:val="00122468"/>
    <w:rsid w:val="00122521"/>
    <w:rsid w:val="00122527"/>
    <w:rsid w:val="00122A42"/>
    <w:rsid w:val="00122B79"/>
    <w:rsid w:val="00122D9B"/>
    <w:rsid w:val="00122DD4"/>
    <w:rsid w:val="00123010"/>
    <w:rsid w:val="00123015"/>
    <w:rsid w:val="00123120"/>
    <w:rsid w:val="0012333B"/>
    <w:rsid w:val="001234BF"/>
    <w:rsid w:val="00123696"/>
    <w:rsid w:val="00123871"/>
    <w:rsid w:val="001238C6"/>
    <w:rsid w:val="00123A36"/>
    <w:rsid w:val="00123AFF"/>
    <w:rsid w:val="00123FE2"/>
    <w:rsid w:val="0012405B"/>
    <w:rsid w:val="0012464F"/>
    <w:rsid w:val="0012467C"/>
    <w:rsid w:val="001246B6"/>
    <w:rsid w:val="00124959"/>
    <w:rsid w:val="00124B11"/>
    <w:rsid w:val="00124EAA"/>
    <w:rsid w:val="0012559C"/>
    <w:rsid w:val="00125689"/>
    <w:rsid w:val="001256AB"/>
    <w:rsid w:val="00125AC9"/>
    <w:rsid w:val="00125C65"/>
    <w:rsid w:val="00125C8E"/>
    <w:rsid w:val="0012604B"/>
    <w:rsid w:val="001261AD"/>
    <w:rsid w:val="001262E1"/>
    <w:rsid w:val="001264B5"/>
    <w:rsid w:val="001265FF"/>
    <w:rsid w:val="00126643"/>
    <w:rsid w:val="00126811"/>
    <w:rsid w:val="00126856"/>
    <w:rsid w:val="001269CD"/>
    <w:rsid w:val="0012721B"/>
    <w:rsid w:val="0012727B"/>
    <w:rsid w:val="00127FE2"/>
    <w:rsid w:val="00130249"/>
    <w:rsid w:val="001302E3"/>
    <w:rsid w:val="00130595"/>
    <w:rsid w:val="00130630"/>
    <w:rsid w:val="00130667"/>
    <w:rsid w:val="00130934"/>
    <w:rsid w:val="00130C42"/>
    <w:rsid w:val="00130EDC"/>
    <w:rsid w:val="00131128"/>
    <w:rsid w:val="001311A8"/>
    <w:rsid w:val="001312E6"/>
    <w:rsid w:val="00131422"/>
    <w:rsid w:val="00131429"/>
    <w:rsid w:val="0013147D"/>
    <w:rsid w:val="00131753"/>
    <w:rsid w:val="00131838"/>
    <w:rsid w:val="00131855"/>
    <w:rsid w:val="00131A24"/>
    <w:rsid w:val="00131C38"/>
    <w:rsid w:val="00131CF0"/>
    <w:rsid w:val="00131D22"/>
    <w:rsid w:val="00131D85"/>
    <w:rsid w:val="00131E04"/>
    <w:rsid w:val="00131E7E"/>
    <w:rsid w:val="001321E2"/>
    <w:rsid w:val="001321FF"/>
    <w:rsid w:val="0013232D"/>
    <w:rsid w:val="00132904"/>
    <w:rsid w:val="00132A41"/>
    <w:rsid w:val="00132B84"/>
    <w:rsid w:val="00132BB5"/>
    <w:rsid w:val="00132C75"/>
    <w:rsid w:val="00132C86"/>
    <w:rsid w:val="00132D8A"/>
    <w:rsid w:val="0013301A"/>
    <w:rsid w:val="0013301D"/>
    <w:rsid w:val="001331DC"/>
    <w:rsid w:val="0013345D"/>
    <w:rsid w:val="001334BB"/>
    <w:rsid w:val="00133565"/>
    <w:rsid w:val="001338CD"/>
    <w:rsid w:val="00133B13"/>
    <w:rsid w:val="00133D4E"/>
    <w:rsid w:val="00133DF7"/>
    <w:rsid w:val="00133EFC"/>
    <w:rsid w:val="00133F70"/>
    <w:rsid w:val="00134149"/>
    <w:rsid w:val="0013463A"/>
    <w:rsid w:val="0013496C"/>
    <w:rsid w:val="00134B15"/>
    <w:rsid w:val="00134FB0"/>
    <w:rsid w:val="001353C2"/>
    <w:rsid w:val="001359E4"/>
    <w:rsid w:val="00135B02"/>
    <w:rsid w:val="00135E98"/>
    <w:rsid w:val="00135F39"/>
    <w:rsid w:val="00136322"/>
    <w:rsid w:val="00136378"/>
    <w:rsid w:val="001363A4"/>
    <w:rsid w:val="00136640"/>
    <w:rsid w:val="00136A69"/>
    <w:rsid w:val="00136ADB"/>
    <w:rsid w:val="00136F0A"/>
    <w:rsid w:val="00137596"/>
    <w:rsid w:val="00137628"/>
    <w:rsid w:val="00137BDD"/>
    <w:rsid w:val="00137C1A"/>
    <w:rsid w:val="00137E66"/>
    <w:rsid w:val="0014009D"/>
    <w:rsid w:val="001401EC"/>
    <w:rsid w:val="0014066C"/>
    <w:rsid w:val="00140684"/>
    <w:rsid w:val="00140AFE"/>
    <w:rsid w:val="00140CF9"/>
    <w:rsid w:val="00140E4B"/>
    <w:rsid w:val="001410AB"/>
    <w:rsid w:val="001410FD"/>
    <w:rsid w:val="00141234"/>
    <w:rsid w:val="001413D3"/>
    <w:rsid w:val="00141615"/>
    <w:rsid w:val="0014168E"/>
    <w:rsid w:val="0014168F"/>
    <w:rsid w:val="001416B6"/>
    <w:rsid w:val="00141980"/>
    <w:rsid w:val="00141ABF"/>
    <w:rsid w:val="00141BCC"/>
    <w:rsid w:val="00141FB9"/>
    <w:rsid w:val="00142517"/>
    <w:rsid w:val="00142540"/>
    <w:rsid w:val="001425E5"/>
    <w:rsid w:val="00142757"/>
    <w:rsid w:val="00142D2D"/>
    <w:rsid w:val="00142D45"/>
    <w:rsid w:val="00142D9E"/>
    <w:rsid w:val="00142E78"/>
    <w:rsid w:val="00143310"/>
    <w:rsid w:val="001433A1"/>
    <w:rsid w:val="00143547"/>
    <w:rsid w:val="00143B01"/>
    <w:rsid w:val="00143DBE"/>
    <w:rsid w:val="0014415F"/>
    <w:rsid w:val="00144294"/>
    <w:rsid w:val="0014491B"/>
    <w:rsid w:val="00144AEE"/>
    <w:rsid w:val="00144EE2"/>
    <w:rsid w:val="0014501E"/>
    <w:rsid w:val="00145072"/>
    <w:rsid w:val="001450AA"/>
    <w:rsid w:val="001450AD"/>
    <w:rsid w:val="001450E6"/>
    <w:rsid w:val="00145344"/>
    <w:rsid w:val="001456A7"/>
    <w:rsid w:val="001457A0"/>
    <w:rsid w:val="00145831"/>
    <w:rsid w:val="00145985"/>
    <w:rsid w:val="00145F02"/>
    <w:rsid w:val="0014603D"/>
    <w:rsid w:val="001460CC"/>
    <w:rsid w:val="0014629B"/>
    <w:rsid w:val="001463A1"/>
    <w:rsid w:val="00146823"/>
    <w:rsid w:val="0014686C"/>
    <w:rsid w:val="001468AA"/>
    <w:rsid w:val="00146D39"/>
    <w:rsid w:val="00146F5C"/>
    <w:rsid w:val="0014700A"/>
    <w:rsid w:val="00147200"/>
    <w:rsid w:val="001473EA"/>
    <w:rsid w:val="00147895"/>
    <w:rsid w:val="00147984"/>
    <w:rsid w:val="001479DF"/>
    <w:rsid w:val="00147BE5"/>
    <w:rsid w:val="001501F7"/>
    <w:rsid w:val="0015041F"/>
    <w:rsid w:val="0015059A"/>
    <w:rsid w:val="0015067A"/>
    <w:rsid w:val="00150709"/>
    <w:rsid w:val="00150BCE"/>
    <w:rsid w:val="00150BF2"/>
    <w:rsid w:val="00150C74"/>
    <w:rsid w:val="00150C9B"/>
    <w:rsid w:val="00150CED"/>
    <w:rsid w:val="00151417"/>
    <w:rsid w:val="0015159C"/>
    <w:rsid w:val="00151A8D"/>
    <w:rsid w:val="00151BE5"/>
    <w:rsid w:val="00151F34"/>
    <w:rsid w:val="00151FC5"/>
    <w:rsid w:val="001520FA"/>
    <w:rsid w:val="0015215C"/>
    <w:rsid w:val="0015268A"/>
    <w:rsid w:val="00152705"/>
    <w:rsid w:val="00152FC9"/>
    <w:rsid w:val="001532DD"/>
    <w:rsid w:val="00153490"/>
    <w:rsid w:val="0015365F"/>
    <w:rsid w:val="0015375E"/>
    <w:rsid w:val="001539FB"/>
    <w:rsid w:val="00153AAD"/>
    <w:rsid w:val="00153DF3"/>
    <w:rsid w:val="001542DB"/>
    <w:rsid w:val="00154321"/>
    <w:rsid w:val="0015439F"/>
    <w:rsid w:val="001543AB"/>
    <w:rsid w:val="001545B1"/>
    <w:rsid w:val="001547F9"/>
    <w:rsid w:val="001549D4"/>
    <w:rsid w:val="001549E0"/>
    <w:rsid w:val="00154AD1"/>
    <w:rsid w:val="00154C6A"/>
    <w:rsid w:val="00154CCB"/>
    <w:rsid w:val="0015504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768"/>
    <w:rsid w:val="001608DA"/>
    <w:rsid w:val="00160971"/>
    <w:rsid w:val="00160C5E"/>
    <w:rsid w:val="00160E1D"/>
    <w:rsid w:val="00160F8E"/>
    <w:rsid w:val="00161061"/>
    <w:rsid w:val="0016146D"/>
    <w:rsid w:val="00161937"/>
    <w:rsid w:val="00161B93"/>
    <w:rsid w:val="001621D1"/>
    <w:rsid w:val="0016248B"/>
    <w:rsid w:val="0016253F"/>
    <w:rsid w:val="00162932"/>
    <w:rsid w:val="00162B12"/>
    <w:rsid w:val="00162CA2"/>
    <w:rsid w:val="001631DD"/>
    <w:rsid w:val="00163495"/>
    <w:rsid w:val="00163631"/>
    <w:rsid w:val="001636F9"/>
    <w:rsid w:val="001637D3"/>
    <w:rsid w:val="00163858"/>
    <w:rsid w:val="00163ACD"/>
    <w:rsid w:val="00163B73"/>
    <w:rsid w:val="00163DA1"/>
    <w:rsid w:val="00163E81"/>
    <w:rsid w:val="00164088"/>
    <w:rsid w:val="001640AD"/>
    <w:rsid w:val="00164131"/>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4A0"/>
    <w:rsid w:val="00166726"/>
    <w:rsid w:val="001668E5"/>
    <w:rsid w:val="00166924"/>
    <w:rsid w:val="00166A25"/>
    <w:rsid w:val="00166A44"/>
    <w:rsid w:val="00166B1C"/>
    <w:rsid w:val="00166B95"/>
    <w:rsid w:val="0016708B"/>
    <w:rsid w:val="001674B3"/>
    <w:rsid w:val="00167622"/>
    <w:rsid w:val="00167655"/>
    <w:rsid w:val="0016767E"/>
    <w:rsid w:val="00167E1E"/>
    <w:rsid w:val="00167E4F"/>
    <w:rsid w:val="00167EB6"/>
    <w:rsid w:val="00167F8D"/>
    <w:rsid w:val="00167FD8"/>
    <w:rsid w:val="00170076"/>
    <w:rsid w:val="00170154"/>
    <w:rsid w:val="0017055C"/>
    <w:rsid w:val="00170578"/>
    <w:rsid w:val="001705C6"/>
    <w:rsid w:val="00170882"/>
    <w:rsid w:val="00170AA3"/>
    <w:rsid w:val="0017107F"/>
    <w:rsid w:val="00171266"/>
    <w:rsid w:val="00171515"/>
    <w:rsid w:val="00171579"/>
    <w:rsid w:val="001718D2"/>
    <w:rsid w:val="00171AAF"/>
    <w:rsid w:val="00171BF4"/>
    <w:rsid w:val="00171E86"/>
    <w:rsid w:val="00171EA1"/>
    <w:rsid w:val="00171FD0"/>
    <w:rsid w:val="0017206C"/>
    <w:rsid w:val="0017209D"/>
    <w:rsid w:val="001720FF"/>
    <w:rsid w:val="001721BB"/>
    <w:rsid w:val="001722CE"/>
    <w:rsid w:val="001724ED"/>
    <w:rsid w:val="00172511"/>
    <w:rsid w:val="00172544"/>
    <w:rsid w:val="0017290D"/>
    <w:rsid w:val="00172A10"/>
    <w:rsid w:val="00172BBC"/>
    <w:rsid w:val="00172CA9"/>
    <w:rsid w:val="00172DB4"/>
    <w:rsid w:val="001731B5"/>
    <w:rsid w:val="001736A5"/>
    <w:rsid w:val="00173AA0"/>
    <w:rsid w:val="00173CFF"/>
    <w:rsid w:val="00173ECD"/>
    <w:rsid w:val="00173F53"/>
    <w:rsid w:val="00173FD8"/>
    <w:rsid w:val="0017443B"/>
    <w:rsid w:val="00174461"/>
    <w:rsid w:val="00174476"/>
    <w:rsid w:val="00174BA4"/>
    <w:rsid w:val="00174E92"/>
    <w:rsid w:val="001751EB"/>
    <w:rsid w:val="00175255"/>
    <w:rsid w:val="0017542B"/>
    <w:rsid w:val="00175625"/>
    <w:rsid w:val="00175823"/>
    <w:rsid w:val="001759C3"/>
    <w:rsid w:val="00175A99"/>
    <w:rsid w:val="00175CF6"/>
    <w:rsid w:val="00175ED6"/>
    <w:rsid w:val="00175F7A"/>
    <w:rsid w:val="00175F9F"/>
    <w:rsid w:val="0017600C"/>
    <w:rsid w:val="00176222"/>
    <w:rsid w:val="001762A8"/>
    <w:rsid w:val="001762A9"/>
    <w:rsid w:val="0017666B"/>
    <w:rsid w:val="001766B4"/>
    <w:rsid w:val="001769E0"/>
    <w:rsid w:val="00176EA5"/>
    <w:rsid w:val="00176EF4"/>
    <w:rsid w:val="001770D7"/>
    <w:rsid w:val="001771BD"/>
    <w:rsid w:val="001771D7"/>
    <w:rsid w:val="00177255"/>
    <w:rsid w:val="00177389"/>
    <w:rsid w:val="001776AD"/>
    <w:rsid w:val="001776AF"/>
    <w:rsid w:val="001777E1"/>
    <w:rsid w:val="00177A60"/>
    <w:rsid w:val="00177BF8"/>
    <w:rsid w:val="00177D6C"/>
    <w:rsid w:val="00177EF8"/>
    <w:rsid w:val="00177F0E"/>
    <w:rsid w:val="00177F10"/>
    <w:rsid w:val="00177F16"/>
    <w:rsid w:val="00180048"/>
    <w:rsid w:val="0018042B"/>
    <w:rsid w:val="0018052D"/>
    <w:rsid w:val="00180729"/>
    <w:rsid w:val="00180B91"/>
    <w:rsid w:val="00180BAA"/>
    <w:rsid w:val="00180C7A"/>
    <w:rsid w:val="00180CE0"/>
    <w:rsid w:val="001816C2"/>
    <w:rsid w:val="001817E4"/>
    <w:rsid w:val="00181AD8"/>
    <w:rsid w:val="00181C61"/>
    <w:rsid w:val="00181E57"/>
    <w:rsid w:val="00181EBF"/>
    <w:rsid w:val="00181F73"/>
    <w:rsid w:val="00181F80"/>
    <w:rsid w:val="00182096"/>
    <w:rsid w:val="001823CF"/>
    <w:rsid w:val="0018281E"/>
    <w:rsid w:val="0018284C"/>
    <w:rsid w:val="001829B9"/>
    <w:rsid w:val="001829F1"/>
    <w:rsid w:val="00182B6D"/>
    <w:rsid w:val="00182EF0"/>
    <w:rsid w:val="00183315"/>
    <w:rsid w:val="00183771"/>
    <w:rsid w:val="00183975"/>
    <w:rsid w:val="00183B80"/>
    <w:rsid w:val="00183CEA"/>
    <w:rsid w:val="00183DB4"/>
    <w:rsid w:val="001840F4"/>
    <w:rsid w:val="00184115"/>
    <w:rsid w:val="0018417A"/>
    <w:rsid w:val="0018422E"/>
    <w:rsid w:val="00184242"/>
    <w:rsid w:val="00184388"/>
    <w:rsid w:val="00184392"/>
    <w:rsid w:val="00184D76"/>
    <w:rsid w:val="00184EA8"/>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752"/>
    <w:rsid w:val="00187C19"/>
    <w:rsid w:val="00187C2A"/>
    <w:rsid w:val="00187ED4"/>
    <w:rsid w:val="0019016F"/>
    <w:rsid w:val="00190678"/>
    <w:rsid w:val="00190C8B"/>
    <w:rsid w:val="00190D83"/>
    <w:rsid w:val="00190F7C"/>
    <w:rsid w:val="00190F80"/>
    <w:rsid w:val="00191031"/>
    <w:rsid w:val="0019105F"/>
    <w:rsid w:val="001912DD"/>
    <w:rsid w:val="001913EE"/>
    <w:rsid w:val="00191438"/>
    <w:rsid w:val="0019144F"/>
    <w:rsid w:val="00191569"/>
    <w:rsid w:val="00191698"/>
    <w:rsid w:val="00191B34"/>
    <w:rsid w:val="00191E78"/>
    <w:rsid w:val="00191EFF"/>
    <w:rsid w:val="00192008"/>
    <w:rsid w:val="0019222C"/>
    <w:rsid w:val="001923ED"/>
    <w:rsid w:val="0019253C"/>
    <w:rsid w:val="001925DC"/>
    <w:rsid w:val="001925F1"/>
    <w:rsid w:val="00192681"/>
    <w:rsid w:val="0019276B"/>
    <w:rsid w:val="0019277B"/>
    <w:rsid w:val="00192850"/>
    <w:rsid w:val="00192B8E"/>
    <w:rsid w:val="00192C1B"/>
    <w:rsid w:val="00192CDE"/>
    <w:rsid w:val="001935CB"/>
    <w:rsid w:val="00193690"/>
    <w:rsid w:val="00193A2B"/>
    <w:rsid w:val="00193B72"/>
    <w:rsid w:val="00193DA9"/>
    <w:rsid w:val="00193DD0"/>
    <w:rsid w:val="00193F6F"/>
    <w:rsid w:val="001944C6"/>
    <w:rsid w:val="0019489E"/>
    <w:rsid w:val="00194A72"/>
    <w:rsid w:val="00194F66"/>
    <w:rsid w:val="00194F6E"/>
    <w:rsid w:val="00194F9B"/>
    <w:rsid w:val="00195253"/>
    <w:rsid w:val="00195311"/>
    <w:rsid w:val="0019533E"/>
    <w:rsid w:val="00195474"/>
    <w:rsid w:val="001958F0"/>
    <w:rsid w:val="00195944"/>
    <w:rsid w:val="0019606F"/>
    <w:rsid w:val="001963B6"/>
    <w:rsid w:val="00196482"/>
    <w:rsid w:val="001965F0"/>
    <w:rsid w:val="00196BC1"/>
    <w:rsid w:val="00196C83"/>
    <w:rsid w:val="00196CBA"/>
    <w:rsid w:val="00196E7E"/>
    <w:rsid w:val="00196F1E"/>
    <w:rsid w:val="00196FDD"/>
    <w:rsid w:val="0019703A"/>
    <w:rsid w:val="0019736B"/>
    <w:rsid w:val="00197472"/>
    <w:rsid w:val="00197552"/>
    <w:rsid w:val="0019782D"/>
    <w:rsid w:val="00197923"/>
    <w:rsid w:val="00197BA5"/>
    <w:rsid w:val="00197DF9"/>
    <w:rsid w:val="00197E3A"/>
    <w:rsid w:val="00197F32"/>
    <w:rsid w:val="00197F89"/>
    <w:rsid w:val="001A01FA"/>
    <w:rsid w:val="001A0223"/>
    <w:rsid w:val="001A02DA"/>
    <w:rsid w:val="001A0419"/>
    <w:rsid w:val="001A0815"/>
    <w:rsid w:val="001A0AA2"/>
    <w:rsid w:val="001A0AE7"/>
    <w:rsid w:val="001A0D10"/>
    <w:rsid w:val="001A0DA0"/>
    <w:rsid w:val="001A0F54"/>
    <w:rsid w:val="001A1001"/>
    <w:rsid w:val="001A130B"/>
    <w:rsid w:val="001A148B"/>
    <w:rsid w:val="001A19DB"/>
    <w:rsid w:val="001A1A1F"/>
    <w:rsid w:val="001A1EC5"/>
    <w:rsid w:val="001A204D"/>
    <w:rsid w:val="001A2228"/>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285"/>
    <w:rsid w:val="001A4980"/>
    <w:rsid w:val="001A4A0B"/>
    <w:rsid w:val="001A4B90"/>
    <w:rsid w:val="001A4B99"/>
    <w:rsid w:val="001A4C6A"/>
    <w:rsid w:val="001A4DAE"/>
    <w:rsid w:val="001A5065"/>
    <w:rsid w:val="001A50A5"/>
    <w:rsid w:val="001A50B3"/>
    <w:rsid w:val="001A546D"/>
    <w:rsid w:val="001A5D4A"/>
    <w:rsid w:val="001A5D69"/>
    <w:rsid w:val="001A5E0B"/>
    <w:rsid w:val="001A5E21"/>
    <w:rsid w:val="001A5E44"/>
    <w:rsid w:val="001A606C"/>
    <w:rsid w:val="001A621B"/>
    <w:rsid w:val="001A62CC"/>
    <w:rsid w:val="001A63D9"/>
    <w:rsid w:val="001A6424"/>
    <w:rsid w:val="001A6469"/>
    <w:rsid w:val="001A65A8"/>
    <w:rsid w:val="001A6990"/>
    <w:rsid w:val="001A72C0"/>
    <w:rsid w:val="001A73F6"/>
    <w:rsid w:val="001A746B"/>
    <w:rsid w:val="001A7850"/>
    <w:rsid w:val="001A7D89"/>
    <w:rsid w:val="001A7E46"/>
    <w:rsid w:val="001A7E88"/>
    <w:rsid w:val="001A7E99"/>
    <w:rsid w:val="001A7F7A"/>
    <w:rsid w:val="001B02AB"/>
    <w:rsid w:val="001B03DD"/>
    <w:rsid w:val="001B06C8"/>
    <w:rsid w:val="001B0DBB"/>
    <w:rsid w:val="001B0E02"/>
    <w:rsid w:val="001B0E78"/>
    <w:rsid w:val="001B0EDB"/>
    <w:rsid w:val="001B10B3"/>
    <w:rsid w:val="001B10FB"/>
    <w:rsid w:val="001B123E"/>
    <w:rsid w:val="001B13FB"/>
    <w:rsid w:val="001B1B39"/>
    <w:rsid w:val="001B1FDC"/>
    <w:rsid w:val="001B20F1"/>
    <w:rsid w:val="001B2572"/>
    <w:rsid w:val="001B257A"/>
    <w:rsid w:val="001B25FD"/>
    <w:rsid w:val="001B26CF"/>
    <w:rsid w:val="001B2992"/>
    <w:rsid w:val="001B2B30"/>
    <w:rsid w:val="001B2C3D"/>
    <w:rsid w:val="001B2C6E"/>
    <w:rsid w:val="001B2D36"/>
    <w:rsid w:val="001B2F96"/>
    <w:rsid w:val="001B30CC"/>
    <w:rsid w:val="001B3262"/>
    <w:rsid w:val="001B38B3"/>
    <w:rsid w:val="001B39E1"/>
    <w:rsid w:val="001B3C04"/>
    <w:rsid w:val="001B3E1F"/>
    <w:rsid w:val="001B3E23"/>
    <w:rsid w:val="001B3F34"/>
    <w:rsid w:val="001B42D8"/>
    <w:rsid w:val="001B4373"/>
    <w:rsid w:val="001B446A"/>
    <w:rsid w:val="001B47DE"/>
    <w:rsid w:val="001B481A"/>
    <w:rsid w:val="001B4847"/>
    <w:rsid w:val="001B4B43"/>
    <w:rsid w:val="001B4B95"/>
    <w:rsid w:val="001B4DAE"/>
    <w:rsid w:val="001B554D"/>
    <w:rsid w:val="001B55BA"/>
    <w:rsid w:val="001B5974"/>
    <w:rsid w:val="001B5A8F"/>
    <w:rsid w:val="001B5C66"/>
    <w:rsid w:val="001B622E"/>
    <w:rsid w:val="001B65E6"/>
    <w:rsid w:val="001B6625"/>
    <w:rsid w:val="001B662A"/>
    <w:rsid w:val="001B697E"/>
    <w:rsid w:val="001B6F97"/>
    <w:rsid w:val="001B6FAA"/>
    <w:rsid w:val="001B703A"/>
    <w:rsid w:val="001B7045"/>
    <w:rsid w:val="001B7187"/>
    <w:rsid w:val="001B71B9"/>
    <w:rsid w:val="001B71D3"/>
    <w:rsid w:val="001B75B1"/>
    <w:rsid w:val="001B771F"/>
    <w:rsid w:val="001B775C"/>
    <w:rsid w:val="001B7CCC"/>
    <w:rsid w:val="001B7D60"/>
    <w:rsid w:val="001B7DC9"/>
    <w:rsid w:val="001B7F81"/>
    <w:rsid w:val="001C06AE"/>
    <w:rsid w:val="001C0A02"/>
    <w:rsid w:val="001C0BA7"/>
    <w:rsid w:val="001C0BB0"/>
    <w:rsid w:val="001C0CF0"/>
    <w:rsid w:val="001C1607"/>
    <w:rsid w:val="001C16FC"/>
    <w:rsid w:val="001C16FD"/>
    <w:rsid w:val="001C1A08"/>
    <w:rsid w:val="001C1AED"/>
    <w:rsid w:val="001C1BC1"/>
    <w:rsid w:val="001C1FE0"/>
    <w:rsid w:val="001C2682"/>
    <w:rsid w:val="001C27EF"/>
    <w:rsid w:val="001C2ADC"/>
    <w:rsid w:val="001C2BEB"/>
    <w:rsid w:val="001C2D37"/>
    <w:rsid w:val="001C2EA8"/>
    <w:rsid w:val="001C30BE"/>
    <w:rsid w:val="001C363A"/>
    <w:rsid w:val="001C3870"/>
    <w:rsid w:val="001C3AAE"/>
    <w:rsid w:val="001C3C84"/>
    <w:rsid w:val="001C3CFB"/>
    <w:rsid w:val="001C4195"/>
    <w:rsid w:val="001C4835"/>
    <w:rsid w:val="001C48FB"/>
    <w:rsid w:val="001C49E4"/>
    <w:rsid w:val="001C4C52"/>
    <w:rsid w:val="001C524F"/>
    <w:rsid w:val="001C54A8"/>
    <w:rsid w:val="001C5504"/>
    <w:rsid w:val="001C558B"/>
    <w:rsid w:val="001C5646"/>
    <w:rsid w:val="001C5930"/>
    <w:rsid w:val="001C5A2A"/>
    <w:rsid w:val="001C5AAF"/>
    <w:rsid w:val="001C5CB6"/>
    <w:rsid w:val="001C5CC8"/>
    <w:rsid w:val="001C5DD2"/>
    <w:rsid w:val="001C5F7B"/>
    <w:rsid w:val="001C5F83"/>
    <w:rsid w:val="001C5FAF"/>
    <w:rsid w:val="001C605F"/>
    <w:rsid w:val="001C6139"/>
    <w:rsid w:val="001C61B6"/>
    <w:rsid w:val="001C632B"/>
    <w:rsid w:val="001C63C7"/>
    <w:rsid w:val="001C654B"/>
    <w:rsid w:val="001C679F"/>
    <w:rsid w:val="001C68C7"/>
    <w:rsid w:val="001C6F4B"/>
    <w:rsid w:val="001C6F5A"/>
    <w:rsid w:val="001C708A"/>
    <w:rsid w:val="001C7588"/>
    <w:rsid w:val="001C7795"/>
    <w:rsid w:val="001D02E1"/>
    <w:rsid w:val="001D056A"/>
    <w:rsid w:val="001D0734"/>
    <w:rsid w:val="001D0EDF"/>
    <w:rsid w:val="001D135C"/>
    <w:rsid w:val="001D15F2"/>
    <w:rsid w:val="001D186A"/>
    <w:rsid w:val="001D1A10"/>
    <w:rsid w:val="001D1B2D"/>
    <w:rsid w:val="001D1B4D"/>
    <w:rsid w:val="001D1D55"/>
    <w:rsid w:val="001D1F26"/>
    <w:rsid w:val="001D22CA"/>
    <w:rsid w:val="001D22DD"/>
    <w:rsid w:val="001D25A7"/>
    <w:rsid w:val="001D260E"/>
    <w:rsid w:val="001D27C2"/>
    <w:rsid w:val="001D28C6"/>
    <w:rsid w:val="001D2A61"/>
    <w:rsid w:val="001D2B86"/>
    <w:rsid w:val="001D33EB"/>
    <w:rsid w:val="001D360B"/>
    <w:rsid w:val="001D36BD"/>
    <w:rsid w:val="001D37B5"/>
    <w:rsid w:val="001D3B1F"/>
    <w:rsid w:val="001D3BFB"/>
    <w:rsid w:val="001D3C7D"/>
    <w:rsid w:val="001D3E63"/>
    <w:rsid w:val="001D4097"/>
    <w:rsid w:val="001D43DD"/>
    <w:rsid w:val="001D465A"/>
    <w:rsid w:val="001D4908"/>
    <w:rsid w:val="001D491E"/>
    <w:rsid w:val="001D4921"/>
    <w:rsid w:val="001D497A"/>
    <w:rsid w:val="001D4A8E"/>
    <w:rsid w:val="001D4B1F"/>
    <w:rsid w:val="001D5150"/>
    <w:rsid w:val="001D5267"/>
    <w:rsid w:val="001D5950"/>
    <w:rsid w:val="001D5985"/>
    <w:rsid w:val="001D59AA"/>
    <w:rsid w:val="001D5A05"/>
    <w:rsid w:val="001D5A0E"/>
    <w:rsid w:val="001D5A30"/>
    <w:rsid w:val="001D5C74"/>
    <w:rsid w:val="001D5EB7"/>
    <w:rsid w:val="001D61D3"/>
    <w:rsid w:val="001D629A"/>
    <w:rsid w:val="001D62CE"/>
    <w:rsid w:val="001D6746"/>
    <w:rsid w:val="001D68B0"/>
    <w:rsid w:val="001D6C5A"/>
    <w:rsid w:val="001D6DFD"/>
    <w:rsid w:val="001D6E91"/>
    <w:rsid w:val="001D6FCC"/>
    <w:rsid w:val="001D6FD0"/>
    <w:rsid w:val="001D736D"/>
    <w:rsid w:val="001D7951"/>
    <w:rsid w:val="001D7962"/>
    <w:rsid w:val="001D79AA"/>
    <w:rsid w:val="001E07DC"/>
    <w:rsid w:val="001E0B71"/>
    <w:rsid w:val="001E0C8F"/>
    <w:rsid w:val="001E0E1E"/>
    <w:rsid w:val="001E1393"/>
    <w:rsid w:val="001E16A1"/>
    <w:rsid w:val="001E1A59"/>
    <w:rsid w:val="001E1ACD"/>
    <w:rsid w:val="001E1B66"/>
    <w:rsid w:val="001E1C02"/>
    <w:rsid w:val="001E1EE8"/>
    <w:rsid w:val="001E2618"/>
    <w:rsid w:val="001E2AD4"/>
    <w:rsid w:val="001E2CF5"/>
    <w:rsid w:val="001E2F0D"/>
    <w:rsid w:val="001E387C"/>
    <w:rsid w:val="001E3ADB"/>
    <w:rsid w:val="001E3C1D"/>
    <w:rsid w:val="001E40F0"/>
    <w:rsid w:val="001E421A"/>
    <w:rsid w:val="001E4282"/>
    <w:rsid w:val="001E42AC"/>
    <w:rsid w:val="001E42B3"/>
    <w:rsid w:val="001E42D7"/>
    <w:rsid w:val="001E4340"/>
    <w:rsid w:val="001E4546"/>
    <w:rsid w:val="001E475E"/>
    <w:rsid w:val="001E4B78"/>
    <w:rsid w:val="001E4E4C"/>
    <w:rsid w:val="001E4F1B"/>
    <w:rsid w:val="001E4F6D"/>
    <w:rsid w:val="001E505D"/>
    <w:rsid w:val="001E590C"/>
    <w:rsid w:val="001E5912"/>
    <w:rsid w:val="001E628A"/>
    <w:rsid w:val="001E64EA"/>
    <w:rsid w:val="001E654D"/>
    <w:rsid w:val="001E6726"/>
    <w:rsid w:val="001E676C"/>
    <w:rsid w:val="001E69AA"/>
    <w:rsid w:val="001E6BB3"/>
    <w:rsid w:val="001E6E8E"/>
    <w:rsid w:val="001E6FC3"/>
    <w:rsid w:val="001E71B9"/>
    <w:rsid w:val="001E763D"/>
    <w:rsid w:val="001E76A2"/>
    <w:rsid w:val="001E778E"/>
    <w:rsid w:val="001E7814"/>
    <w:rsid w:val="001E78AD"/>
    <w:rsid w:val="001E79F0"/>
    <w:rsid w:val="001E7A22"/>
    <w:rsid w:val="001E7BA4"/>
    <w:rsid w:val="001E7D41"/>
    <w:rsid w:val="001E7F81"/>
    <w:rsid w:val="001E7F94"/>
    <w:rsid w:val="001F0220"/>
    <w:rsid w:val="001F02D2"/>
    <w:rsid w:val="001F030E"/>
    <w:rsid w:val="001F0411"/>
    <w:rsid w:val="001F047C"/>
    <w:rsid w:val="001F0515"/>
    <w:rsid w:val="001F0B5E"/>
    <w:rsid w:val="001F104F"/>
    <w:rsid w:val="001F1154"/>
    <w:rsid w:val="001F14BB"/>
    <w:rsid w:val="001F14FC"/>
    <w:rsid w:val="001F15CA"/>
    <w:rsid w:val="001F1610"/>
    <w:rsid w:val="001F1980"/>
    <w:rsid w:val="001F1A26"/>
    <w:rsid w:val="001F1D3C"/>
    <w:rsid w:val="001F1E46"/>
    <w:rsid w:val="001F23E9"/>
    <w:rsid w:val="001F268D"/>
    <w:rsid w:val="001F29D1"/>
    <w:rsid w:val="001F2A43"/>
    <w:rsid w:val="001F2A57"/>
    <w:rsid w:val="001F2D7A"/>
    <w:rsid w:val="001F2F17"/>
    <w:rsid w:val="001F316B"/>
    <w:rsid w:val="001F330C"/>
    <w:rsid w:val="001F3B14"/>
    <w:rsid w:val="001F3C1C"/>
    <w:rsid w:val="001F3CC9"/>
    <w:rsid w:val="001F41B8"/>
    <w:rsid w:val="001F42EE"/>
    <w:rsid w:val="001F442F"/>
    <w:rsid w:val="001F46E6"/>
    <w:rsid w:val="001F46F1"/>
    <w:rsid w:val="001F4856"/>
    <w:rsid w:val="001F49EB"/>
    <w:rsid w:val="001F49F4"/>
    <w:rsid w:val="001F4D32"/>
    <w:rsid w:val="001F4DD8"/>
    <w:rsid w:val="001F4FF5"/>
    <w:rsid w:val="001F5374"/>
    <w:rsid w:val="001F55BE"/>
    <w:rsid w:val="001F56DC"/>
    <w:rsid w:val="001F59AC"/>
    <w:rsid w:val="001F5C76"/>
    <w:rsid w:val="001F5DC8"/>
    <w:rsid w:val="001F5EF4"/>
    <w:rsid w:val="001F5EF6"/>
    <w:rsid w:val="001F605E"/>
    <w:rsid w:val="001F64A5"/>
    <w:rsid w:val="001F655A"/>
    <w:rsid w:val="001F6684"/>
    <w:rsid w:val="001F67E2"/>
    <w:rsid w:val="001F6875"/>
    <w:rsid w:val="001F687E"/>
    <w:rsid w:val="001F694E"/>
    <w:rsid w:val="001F6A3C"/>
    <w:rsid w:val="001F6D5C"/>
    <w:rsid w:val="001F6F7B"/>
    <w:rsid w:val="001F7235"/>
    <w:rsid w:val="001F7468"/>
    <w:rsid w:val="001F75A4"/>
    <w:rsid w:val="001F762E"/>
    <w:rsid w:val="001F7B0F"/>
    <w:rsid w:val="001F7C1E"/>
    <w:rsid w:val="001F7C39"/>
    <w:rsid w:val="001F7F65"/>
    <w:rsid w:val="00200717"/>
    <w:rsid w:val="00200887"/>
    <w:rsid w:val="00200944"/>
    <w:rsid w:val="00200AFA"/>
    <w:rsid w:val="00200B05"/>
    <w:rsid w:val="00200BCA"/>
    <w:rsid w:val="00200C53"/>
    <w:rsid w:val="00200C81"/>
    <w:rsid w:val="00200E54"/>
    <w:rsid w:val="00200E93"/>
    <w:rsid w:val="00200EA2"/>
    <w:rsid w:val="0020144E"/>
    <w:rsid w:val="0020165E"/>
    <w:rsid w:val="00201763"/>
    <w:rsid w:val="002018A6"/>
    <w:rsid w:val="002018DD"/>
    <w:rsid w:val="00201B1D"/>
    <w:rsid w:val="00201FB6"/>
    <w:rsid w:val="00202090"/>
    <w:rsid w:val="00202249"/>
    <w:rsid w:val="002026AF"/>
    <w:rsid w:val="002028A3"/>
    <w:rsid w:val="00202BAD"/>
    <w:rsid w:val="002033D8"/>
    <w:rsid w:val="0020348B"/>
    <w:rsid w:val="00203599"/>
    <w:rsid w:val="002035E2"/>
    <w:rsid w:val="0020366A"/>
    <w:rsid w:val="0020377B"/>
    <w:rsid w:val="00203810"/>
    <w:rsid w:val="002038B8"/>
    <w:rsid w:val="00203AFB"/>
    <w:rsid w:val="00203B04"/>
    <w:rsid w:val="00203C2A"/>
    <w:rsid w:val="00203DD7"/>
    <w:rsid w:val="00203E4C"/>
    <w:rsid w:val="00203F84"/>
    <w:rsid w:val="002041ED"/>
    <w:rsid w:val="002042EE"/>
    <w:rsid w:val="002043A5"/>
    <w:rsid w:val="002049D5"/>
    <w:rsid w:val="00204B06"/>
    <w:rsid w:val="00204BAA"/>
    <w:rsid w:val="00204CEA"/>
    <w:rsid w:val="00204D02"/>
    <w:rsid w:val="00204DB2"/>
    <w:rsid w:val="00204E99"/>
    <w:rsid w:val="0020516F"/>
    <w:rsid w:val="002051D1"/>
    <w:rsid w:val="002052EF"/>
    <w:rsid w:val="00205632"/>
    <w:rsid w:val="002056FF"/>
    <w:rsid w:val="00205C3E"/>
    <w:rsid w:val="00205C47"/>
    <w:rsid w:val="00206180"/>
    <w:rsid w:val="00206217"/>
    <w:rsid w:val="0020637C"/>
    <w:rsid w:val="002068EA"/>
    <w:rsid w:val="00206EA8"/>
    <w:rsid w:val="00207032"/>
    <w:rsid w:val="002072DA"/>
    <w:rsid w:val="0020744F"/>
    <w:rsid w:val="0020746F"/>
    <w:rsid w:val="00207591"/>
    <w:rsid w:val="002076A6"/>
    <w:rsid w:val="0020771A"/>
    <w:rsid w:val="00207984"/>
    <w:rsid w:val="00207B54"/>
    <w:rsid w:val="00207C49"/>
    <w:rsid w:val="00207D1D"/>
    <w:rsid w:val="00210246"/>
    <w:rsid w:val="0021080C"/>
    <w:rsid w:val="0021093D"/>
    <w:rsid w:val="00210B34"/>
    <w:rsid w:val="00210B76"/>
    <w:rsid w:val="00210D66"/>
    <w:rsid w:val="00211417"/>
    <w:rsid w:val="00211834"/>
    <w:rsid w:val="002118A2"/>
    <w:rsid w:val="00211918"/>
    <w:rsid w:val="002122BB"/>
    <w:rsid w:val="00212447"/>
    <w:rsid w:val="00212557"/>
    <w:rsid w:val="00212805"/>
    <w:rsid w:val="00212AB1"/>
    <w:rsid w:val="002135CE"/>
    <w:rsid w:val="0021390D"/>
    <w:rsid w:val="00214338"/>
    <w:rsid w:val="0021449A"/>
    <w:rsid w:val="0021460B"/>
    <w:rsid w:val="00214C26"/>
    <w:rsid w:val="00214CB7"/>
    <w:rsid w:val="00214F2E"/>
    <w:rsid w:val="00215106"/>
    <w:rsid w:val="00215189"/>
    <w:rsid w:val="002154CD"/>
    <w:rsid w:val="002155C0"/>
    <w:rsid w:val="00215626"/>
    <w:rsid w:val="00215643"/>
    <w:rsid w:val="0021564B"/>
    <w:rsid w:val="00215719"/>
    <w:rsid w:val="00215945"/>
    <w:rsid w:val="00215A03"/>
    <w:rsid w:val="00215CAA"/>
    <w:rsid w:val="00215E36"/>
    <w:rsid w:val="002161AF"/>
    <w:rsid w:val="0021624E"/>
    <w:rsid w:val="002166CF"/>
    <w:rsid w:val="0021680A"/>
    <w:rsid w:val="0021681A"/>
    <w:rsid w:val="00216A57"/>
    <w:rsid w:val="002170E2"/>
    <w:rsid w:val="00217324"/>
    <w:rsid w:val="002175FE"/>
    <w:rsid w:val="00217B9A"/>
    <w:rsid w:val="00217D09"/>
    <w:rsid w:val="00217E0D"/>
    <w:rsid w:val="00217FC2"/>
    <w:rsid w:val="002205AD"/>
    <w:rsid w:val="00220672"/>
    <w:rsid w:val="0022068A"/>
    <w:rsid w:val="00221135"/>
    <w:rsid w:val="0022129C"/>
    <w:rsid w:val="00221394"/>
    <w:rsid w:val="002215F6"/>
    <w:rsid w:val="0022204D"/>
    <w:rsid w:val="0022207C"/>
    <w:rsid w:val="00222085"/>
    <w:rsid w:val="00222A2D"/>
    <w:rsid w:val="00222FD1"/>
    <w:rsid w:val="002233A5"/>
    <w:rsid w:val="00223493"/>
    <w:rsid w:val="002235E8"/>
    <w:rsid w:val="002241DA"/>
    <w:rsid w:val="00224402"/>
    <w:rsid w:val="002247B1"/>
    <w:rsid w:val="00224868"/>
    <w:rsid w:val="00224907"/>
    <w:rsid w:val="00224EF0"/>
    <w:rsid w:val="00224F0D"/>
    <w:rsid w:val="00224F5E"/>
    <w:rsid w:val="00225092"/>
    <w:rsid w:val="002251EB"/>
    <w:rsid w:val="00225209"/>
    <w:rsid w:val="002254A4"/>
    <w:rsid w:val="002256B6"/>
    <w:rsid w:val="002261D9"/>
    <w:rsid w:val="002262E7"/>
    <w:rsid w:val="002266E7"/>
    <w:rsid w:val="0022678C"/>
    <w:rsid w:val="002268FD"/>
    <w:rsid w:val="00226B0D"/>
    <w:rsid w:val="00226BB1"/>
    <w:rsid w:val="00226BF4"/>
    <w:rsid w:val="00226F3F"/>
    <w:rsid w:val="002273D4"/>
    <w:rsid w:val="00227736"/>
    <w:rsid w:val="002279F2"/>
    <w:rsid w:val="00227BB3"/>
    <w:rsid w:val="00227C51"/>
    <w:rsid w:val="00227E55"/>
    <w:rsid w:val="00227FDC"/>
    <w:rsid w:val="00227FDD"/>
    <w:rsid w:val="0023003F"/>
    <w:rsid w:val="002304B7"/>
    <w:rsid w:val="00230B2F"/>
    <w:rsid w:val="00230C9E"/>
    <w:rsid w:val="002318EF"/>
    <w:rsid w:val="00231BB9"/>
    <w:rsid w:val="00231BE1"/>
    <w:rsid w:val="00231C96"/>
    <w:rsid w:val="00231D85"/>
    <w:rsid w:val="00231E77"/>
    <w:rsid w:val="00231E89"/>
    <w:rsid w:val="0023210F"/>
    <w:rsid w:val="002328DF"/>
    <w:rsid w:val="00232B3E"/>
    <w:rsid w:val="00232BAD"/>
    <w:rsid w:val="00232E0C"/>
    <w:rsid w:val="00232FB9"/>
    <w:rsid w:val="00232FD4"/>
    <w:rsid w:val="0023303E"/>
    <w:rsid w:val="00233553"/>
    <w:rsid w:val="002337CF"/>
    <w:rsid w:val="00233962"/>
    <w:rsid w:val="00233B70"/>
    <w:rsid w:val="00233DDE"/>
    <w:rsid w:val="00233E8A"/>
    <w:rsid w:val="00233F47"/>
    <w:rsid w:val="0023430D"/>
    <w:rsid w:val="002343D8"/>
    <w:rsid w:val="002344A1"/>
    <w:rsid w:val="00234795"/>
    <w:rsid w:val="00234892"/>
    <w:rsid w:val="00234A13"/>
    <w:rsid w:val="00234A97"/>
    <w:rsid w:val="00234B0A"/>
    <w:rsid w:val="00234D14"/>
    <w:rsid w:val="00235012"/>
    <w:rsid w:val="002351D3"/>
    <w:rsid w:val="002355BC"/>
    <w:rsid w:val="00235EA3"/>
    <w:rsid w:val="0023603F"/>
    <w:rsid w:val="00236316"/>
    <w:rsid w:val="00236608"/>
    <w:rsid w:val="002367C4"/>
    <w:rsid w:val="0023682B"/>
    <w:rsid w:val="00236D0E"/>
    <w:rsid w:val="00236D89"/>
    <w:rsid w:val="00236F2A"/>
    <w:rsid w:val="0023703D"/>
    <w:rsid w:val="00237821"/>
    <w:rsid w:val="00237CAA"/>
    <w:rsid w:val="00240318"/>
    <w:rsid w:val="00240345"/>
    <w:rsid w:val="002408C8"/>
    <w:rsid w:val="002409B6"/>
    <w:rsid w:val="00240AB3"/>
    <w:rsid w:val="00240C89"/>
    <w:rsid w:val="00240E8C"/>
    <w:rsid w:val="00241005"/>
    <w:rsid w:val="0024105C"/>
    <w:rsid w:val="00241208"/>
    <w:rsid w:val="0024168F"/>
    <w:rsid w:val="002417C5"/>
    <w:rsid w:val="0024185F"/>
    <w:rsid w:val="002419C5"/>
    <w:rsid w:val="00241AD3"/>
    <w:rsid w:val="00241B9C"/>
    <w:rsid w:val="00241F46"/>
    <w:rsid w:val="00241FAE"/>
    <w:rsid w:val="00242212"/>
    <w:rsid w:val="002422AB"/>
    <w:rsid w:val="00242598"/>
    <w:rsid w:val="00242787"/>
    <w:rsid w:val="00242873"/>
    <w:rsid w:val="00242986"/>
    <w:rsid w:val="00242AA5"/>
    <w:rsid w:val="00242B6B"/>
    <w:rsid w:val="00242B8D"/>
    <w:rsid w:val="00242BD8"/>
    <w:rsid w:val="00242C3B"/>
    <w:rsid w:val="00242E39"/>
    <w:rsid w:val="0024307B"/>
    <w:rsid w:val="0024327B"/>
    <w:rsid w:val="002435B9"/>
    <w:rsid w:val="00243A41"/>
    <w:rsid w:val="00243E64"/>
    <w:rsid w:val="00244300"/>
    <w:rsid w:val="00244392"/>
    <w:rsid w:val="00244EAC"/>
    <w:rsid w:val="00245122"/>
    <w:rsid w:val="00245281"/>
    <w:rsid w:val="002455B8"/>
    <w:rsid w:val="00245BC6"/>
    <w:rsid w:val="00245C48"/>
    <w:rsid w:val="00245FAF"/>
    <w:rsid w:val="0024616B"/>
    <w:rsid w:val="0024629E"/>
    <w:rsid w:val="0024635D"/>
    <w:rsid w:val="00246630"/>
    <w:rsid w:val="00246650"/>
    <w:rsid w:val="002467B8"/>
    <w:rsid w:val="00246BC3"/>
    <w:rsid w:val="00246D67"/>
    <w:rsid w:val="00246E7C"/>
    <w:rsid w:val="00247298"/>
    <w:rsid w:val="00247478"/>
    <w:rsid w:val="00247712"/>
    <w:rsid w:val="0024773C"/>
    <w:rsid w:val="00247B3F"/>
    <w:rsid w:val="00247BE8"/>
    <w:rsid w:val="00247D0B"/>
    <w:rsid w:val="002501F9"/>
    <w:rsid w:val="002503DD"/>
    <w:rsid w:val="002504A5"/>
    <w:rsid w:val="0025086B"/>
    <w:rsid w:val="00250AA4"/>
    <w:rsid w:val="00250C74"/>
    <w:rsid w:val="00250E6B"/>
    <w:rsid w:val="0025101E"/>
    <w:rsid w:val="0025137B"/>
    <w:rsid w:val="002516CA"/>
    <w:rsid w:val="00251940"/>
    <w:rsid w:val="00251B01"/>
    <w:rsid w:val="00251FEE"/>
    <w:rsid w:val="002524E9"/>
    <w:rsid w:val="0025278F"/>
    <w:rsid w:val="00252A60"/>
    <w:rsid w:val="00252C39"/>
    <w:rsid w:val="00252CB0"/>
    <w:rsid w:val="00252D3C"/>
    <w:rsid w:val="0025303C"/>
    <w:rsid w:val="0025307B"/>
    <w:rsid w:val="0025314C"/>
    <w:rsid w:val="0025317B"/>
    <w:rsid w:val="00253565"/>
    <w:rsid w:val="0025357C"/>
    <w:rsid w:val="002536B4"/>
    <w:rsid w:val="00253AD2"/>
    <w:rsid w:val="00253C43"/>
    <w:rsid w:val="00253DD7"/>
    <w:rsid w:val="00253F4D"/>
    <w:rsid w:val="00254001"/>
    <w:rsid w:val="00254073"/>
    <w:rsid w:val="002541A2"/>
    <w:rsid w:val="00254834"/>
    <w:rsid w:val="00254973"/>
    <w:rsid w:val="00254A9D"/>
    <w:rsid w:val="00254ABE"/>
    <w:rsid w:val="00254B50"/>
    <w:rsid w:val="00254B9D"/>
    <w:rsid w:val="00254C7D"/>
    <w:rsid w:val="002554AD"/>
    <w:rsid w:val="0025553B"/>
    <w:rsid w:val="00255A0A"/>
    <w:rsid w:val="00255BA7"/>
    <w:rsid w:val="00255E0F"/>
    <w:rsid w:val="00256733"/>
    <w:rsid w:val="002568D5"/>
    <w:rsid w:val="002569F4"/>
    <w:rsid w:val="00256A5E"/>
    <w:rsid w:val="00256C42"/>
    <w:rsid w:val="00256C45"/>
    <w:rsid w:val="00256CB1"/>
    <w:rsid w:val="00256DC7"/>
    <w:rsid w:val="00256F19"/>
    <w:rsid w:val="00257482"/>
    <w:rsid w:val="00257558"/>
    <w:rsid w:val="00257645"/>
    <w:rsid w:val="002576FB"/>
    <w:rsid w:val="0025785E"/>
    <w:rsid w:val="0025797A"/>
    <w:rsid w:val="00257A3A"/>
    <w:rsid w:val="00257AB4"/>
    <w:rsid w:val="00257D86"/>
    <w:rsid w:val="00260195"/>
    <w:rsid w:val="002602CE"/>
    <w:rsid w:val="002603A9"/>
    <w:rsid w:val="002603EF"/>
    <w:rsid w:val="002604A9"/>
    <w:rsid w:val="0026061B"/>
    <w:rsid w:val="002606B3"/>
    <w:rsid w:val="002607F3"/>
    <w:rsid w:val="002609C0"/>
    <w:rsid w:val="002609EE"/>
    <w:rsid w:val="00260D10"/>
    <w:rsid w:val="00261073"/>
    <w:rsid w:val="00261AED"/>
    <w:rsid w:val="00261EDD"/>
    <w:rsid w:val="00262223"/>
    <w:rsid w:val="0026224F"/>
    <w:rsid w:val="0026226C"/>
    <w:rsid w:val="0026226F"/>
    <w:rsid w:val="00262442"/>
    <w:rsid w:val="0026253E"/>
    <w:rsid w:val="0026270B"/>
    <w:rsid w:val="0026289B"/>
    <w:rsid w:val="002629FF"/>
    <w:rsid w:val="00262AEA"/>
    <w:rsid w:val="00262B2C"/>
    <w:rsid w:val="00262C2D"/>
    <w:rsid w:val="00263011"/>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059"/>
    <w:rsid w:val="002653A3"/>
    <w:rsid w:val="0026556D"/>
    <w:rsid w:val="002655DD"/>
    <w:rsid w:val="00265741"/>
    <w:rsid w:val="0026574B"/>
    <w:rsid w:val="00265C62"/>
    <w:rsid w:val="00265E72"/>
    <w:rsid w:val="00265F6D"/>
    <w:rsid w:val="00266122"/>
    <w:rsid w:val="0026652B"/>
    <w:rsid w:val="002667ED"/>
    <w:rsid w:val="00266D6A"/>
    <w:rsid w:val="00266F8C"/>
    <w:rsid w:val="0026731F"/>
    <w:rsid w:val="00267382"/>
    <w:rsid w:val="00267450"/>
    <w:rsid w:val="002675B2"/>
    <w:rsid w:val="002678B9"/>
    <w:rsid w:val="00267B7C"/>
    <w:rsid w:val="00267BEB"/>
    <w:rsid w:val="00267DC9"/>
    <w:rsid w:val="00267ECD"/>
    <w:rsid w:val="00267F77"/>
    <w:rsid w:val="00267FCC"/>
    <w:rsid w:val="0027082D"/>
    <w:rsid w:val="002709FD"/>
    <w:rsid w:val="00270C17"/>
    <w:rsid w:val="00270CF0"/>
    <w:rsid w:val="00270D68"/>
    <w:rsid w:val="00270F64"/>
    <w:rsid w:val="00270F7B"/>
    <w:rsid w:val="00271111"/>
    <w:rsid w:val="00271113"/>
    <w:rsid w:val="00271243"/>
    <w:rsid w:val="0027138E"/>
    <w:rsid w:val="002717D9"/>
    <w:rsid w:val="00271834"/>
    <w:rsid w:val="002718B4"/>
    <w:rsid w:val="00271905"/>
    <w:rsid w:val="00271A7D"/>
    <w:rsid w:val="00271AC9"/>
    <w:rsid w:val="00271B16"/>
    <w:rsid w:val="00271BC8"/>
    <w:rsid w:val="00271BCF"/>
    <w:rsid w:val="00271D08"/>
    <w:rsid w:val="00271E67"/>
    <w:rsid w:val="002725A1"/>
    <w:rsid w:val="00272E75"/>
    <w:rsid w:val="00273264"/>
    <w:rsid w:val="002732C9"/>
    <w:rsid w:val="002732FF"/>
    <w:rsid w:val="00273760"/>
    <w:rsid w:val="0027393A"/>
    <w:rsid w:val="00273ACB"/>
    <w:rsid w:val="00273B0F"/>
    <w:rsid w:val="00273D82"/>
    <w:rsid w:val="00273E27"/>
    <w:rsid w:val="00273EAF"/>
    <w:rsid w:val="002740B8"/>
    <w:rsid w:val="00274185"/>
    <w:rsid w:val="002742AE"/>
    <w:rsid w:val="002742B7"/>
    <w:rsid w:val="00274505"/>
    <w:rsid w:val="00274639"/>
    <w:rsid w:val="00274746"/>
    <w:rsid w:val="00274D95"/>
    <w:rsid w:val="00274F6C"/>
    <w:rsid w:val="00274F9C"/>
    <w:rsid w:val="002753B9"/>
    <w:rsid w:val="0027550A"/>
    <w:rsid w:val="00275533"/>
    <w:rsid w:val="0027575D"/>
    <w:rsid w:val="00275854"/>
    <w:rsid w:val="002758F1"/>
    <w:rsid w:val="00275D61"/>
    <w:rsid w:val="00276028"/>
    <w:rsid w:val="002760D3"/>
    <w:rsid w:val="002761F0"/>
    <w:rsid w:val="00276568"/>
    <w:rsid w:val="002765BB"/>
    <w:rsid w:val="002766F3"/>
    <w:rsid w:val="002769DB"/>
    <w:rsid w:val="002769FD"/>
    <w:rsid w:val="00276B07"/>
    <w:rsid w:val="00276C59"/>
    <w:rsid w:val="00276E60"/>
    <w:rsid w:val="002774E7"/>
    <w:rsid w:val="00277536"/>
    <w:rsid w:val="002775FC"/>
    <w:rsid w:val="00277627"/>
    <w:rsid w:val="00277770"/>
    <w:rsid w:val="00277862"/>
    <w:rsid w:val="00277909"/>
    <w:rsid w:val="00277CF8"/>
    <w:rsid w:val="00277DAB"/>
    <w:rsid w:val="00280600"/>
    <w:rsid w:val="002808E2"/>
    <w:rsid w:val="002808E6"/>
    <w:rsid w:val="002809EC"/>
    <w:rsid w:val="00280BEB"/>
    <w:rsid w:val="00281055"/>
    <w:rsid w:val="0028122E"/>
    <w:rsid w:val="00281702"/>
    <w:rsid w:val="0028187C"/>
    <w:rsid w:val="00281FDC"/>
    <w:rsid w:val="002822E8"/>
    <w:rsid w:val="00282519"/>
    <w:rsid w:val="00282932"/>
    <w:rsid w:val="00282AEB"/>
    <w:rsid w:val="002831C2"/>
    <w:rsid w:val="0028330C"/>
    <w:rsid w:val="002833BD"/>
    <w:rsid w:val="0028368D"/>
    <w:rsid w:val="00283727"/>
    <w:rsid w:val="00283873"/>
    <w:rsid w:val="002838B2"/>
    <w:rsid w:val="00283C2C"/>
    <w:rsid w:val="00283CB5"/>
    <w:rsid w:val="00283CE9"/>
    <w:rsid w:val="00284134"/>
    <w:rsid w:val="002842D2"/>
    <w:rsid w:val="00284378"/>
    <w:rsid w:val="00284436"/>
    <w:rsid w:val="00284580"/>
    <w:rsid w:val="002845F9"/>
    <w:rsid w:val="00284744"/>
    <w:rsid w:val="0028490C"/>
    <w:rsid w:val="00285277"/>
    <w:rsid w:val="002852DF"/>
    <w:rsid w:val="00285725"/>
    <w:rsid w:val="00285A72"/>
    <w:rsid w:val="00285C5B"/>
    <w:rsid w:val="00285C5E"/>
    <w:rsid w:val="00286450"/>
    <w:rsid w:val="0028682C"/>
    <w:rsid w:val="00286A2C"/>
    <w:rsid w:val="00286AB3"/>
    <w:rsid w:val="00286F10"/>
    <w:rsid w:val="0028726C"/>
    <w:rsid w:val="0028750E"/>
    <w:rsid w:val="00287AF1"/>
    <w:rsid w:val="00287CA4"/>
    <w:rsid w:val="00287EFB"/>
    <w:rsid w:val="00287EFD"/>
    <w:rsid w:val="0029009B"/>
    <w:rsid w:val="00290531"/>
    <w:rsid w:val="002907E6"/>
    <w:rsid w:val="0029095B"/>
    <w:rsid w:val="00290AA5"/>
    <w:rsid w:val="00290C1C"/>
    <w:rsid w:val="002911B9"/>
    <w:rsid w:val="0029154E"/>
    <w:rsid w:val="00291551"/>
    <w:rsid w:val="00291632"/>
    <w:rsid w:val="00291740"/>
    <w:rsid w:val="00291973"/>
    <w:rsid w:val="002919BF"/>
    <w:rsid w:val="002919C2"/>
    <w:rsid w:val="00291B85"/>
    <w:rsid w:val="002921A8"/>
    <w:rsid w:val="002921B1"/>
    <w:rsid w:val="002921E1"/>
    <w:rsid w:val="00292804"/>
    <w:rsid w:val="0029318A"/>
    <w:rsid w:val="00293700"/>
    <w:rsid w:val="002937D5"/>
    <w:rsid w:val="00293863"/>
    <w:rsid w:val="002939B6"/>
    <w:rsid w:val="00293A31"/>
    <w:rsid w:val="00293A71"/>
    <w:rsid w:val="00293E3F"/>
    <w:rsid w:val="00293F93"/>
    <w:rsid w:val="00294080"/>
    <w:rsid w:val="002940A5"/>
    <w:rsid w:val="0029427B"/>
    <w:rsid w:val="00294758"/>
    <w:rsid w:val="00294A11"/>
    <w:rsid w:val="00294B8E"/>
    <w:rsid w:val="00294BC6"/>
    <w:rsid w:val="00294EE7"/>
    <w:rsid w:val="0029524E"/>
    <w:rsid w:val="00295402"/>
    <w:rsid w:val="002954E1"/>
    <w:rsid w:val="002955C6"/>
    <w:rsid w:val="00295694"/>
    <w:rsid w:val="00295904"/>
    <w:rsid w:val="00295C08"/>
    <w:rsid w:val="00295C66"/>
    <w:rsid w:val="00295CA9"/>
    <w:rsid w:val="00295E9E"/>
    <w:rsid w:val="00296276"/>
    <w:rsid w:val="002963B5"/>
    <w:rsid w:val="002964B9"/>
    <w:rsid w:val="002964D0"/>
    <w:rsid w:val="00296603"/>
    <w:rsid w:val="002967A3"/>
    <w:rsid w:val="002967A6"/>
    <w:rsid w:val="002968C3"/>
    <w:rsid w:val="00296AA3"/>
    <w:rsid w:val="00296C83"/>
    <w:rsid w:val="00296CEC"/>
    <w:rsid w:val="00297214"/>
    <w:rsid w:val="00297333"/>
    <w:rsid w:val="0029746C"/>
    <w:rsid w:val="00297954"/>
    <w:rsid w:val="00297DD0"/>
    <w:rsid w:val="002A0193"/>
    <w:rsid w:val="002A02C4"/>
    <w:rsid w:val="002A037C"/>
    <w:rsid w:val="002A0F03"/>
    <w:rsid w:val="002A10A4"/>
    <w:rsid w:val="002A1119"/>
    <w:rsid w:val="002A12AC"/>
    <w:rsid w:val="002A1A23"/>
    <w:rsid w:val="002A1AAC"/>
    <w:rsid w:val="002A1AE9"/>
    <w:rsid w:val="002A1BB5"/>
    <w:rsid w:val="002A1C9F"/>
    <w:rsid w:val="002A1E4B"/>
    <w:rsid w:val="002A2258"/>
    <w:rsid w:val="002A225A"/>
    <w:rsid w:val="002A238B"/>
    <w:rsid w:val="002A25B1"/>
    <w:rsid w:val="002A2673"/>
    <w:rsid w:val="002A268B"/>
    <w:rsid w:val="002A2786"/>
    <w:rsid w:val="002A283B"/>
    <w:rsid w:val="002A287F"/>
    <w:rsid w:val="002A2ADC"/>
    <w:rsid w:val="002A2CE3"/>
    <w:rsid w:val="002A2F34"/>
    <w:rsid w:val="002A3082"/>
    <w:rsid w:val="002A3087"/>
    <w:rsid w:val="002A309B"/>
    <w:rsid w:val="002A33A2"/>
    <w:rsid w:val="002A3642"/>
    <w:rsid w:val="002A3CCF"/>
    <w:rsid w:val="002A3EAB"/>
    <w:rsid w:val="002A3F6C"/>
    <w:rsid w:val="002A400B"/>
    <w:rsid w:val="002A4172"/>
    <w:rsid w:val="002A422C"/>
    <w:rsid w:val="002A4699"/>
    <w:rsid w:val="002A4765"/>
    <w:rsid w:val="002A487C"/>
    <w:rsid w:val="002A4B3E"/>
    <w:rsid w:val="002A5092"/>
    <w:rsid w:val="002A5330"/>
    <w:rsid w:val="002A55B9"/>
    <w:rsid w:val="002A56A6"/>
    <w:rsid w:val="002A5734"/>
    <w:rsid w:val="002A5937"/>
    <w:rsid w:val="002A5B2C"/>
    <w:rsid w:val="002A5B3B"/>
    <w:rsid w:val="002A5B74"/>
    <w:rsid w:val="002A5BC9"/>
    <w:rsid w:val="002A5CA0"/>
    <w:rsid w:val="002A5F1C"/>
    <w:rsid w:val="002A6145"/>
    <w:rsid w:val="002A6291"/>
    <w:rsid w:val="002A62E3"/>
    <w:rsid w:val="002A6316"/>
    <w:rsid w:val="002A6387"/>
    <w:rsid w:val="002A71AA"/>
    <w:rsid w:val="002A7526"/>
    <w:rsid w:val="002A76FC"/>
    <w:rsid w:val="002A793F"/>
    <w:rsid w:val="002A7A7B"/>
    <w:rsid w:val="002A7FA3"/>
    <w:rsid w:val="002B0165"/>
    <w:rsid w:val="002B03D6"/>
    <w:rsid w:val="002B07EF"/>
    <w:rsid w:val="002B1254"/>
    <w:rsid w:val="002B1321"/>
    <w:rsid w:val="002B1615"/>
    <w:rsid w:val="002B1DCF"/>
    <w:rsid w:val="002B2035"/>
    <w:rsid w:val="002B2210"/>
    <w:rsid w:val="002B2385"/>
    <w:rsid w:val="002B26A1"/>
    <w:rsid w:val="002B2835"/>
    <w:rsid w:val="002B2968"/>
    <w:rsid w:val="002B29C5"/>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C6C"/>
    <w:rsid w:val="002B4F16"/>
    <w:rsid w:val="002B4F2B"/>
    <w:rsid w:val="002B5417"/>
    <w:rsid w:val="002B58EE"/>
    <w:rsid w:val="002B5919"/>
    <w:rsid w:val="002B5CEE"/>
    <w:rsid w:val="002B5D35"/>
    <w:rsid w:val="002B5F72"/>
    <w:rsid w:val="002B6083"/>
    <w:rsid w:val="002B61E9"/>
    <w:rsid w:val="002B643E"/>
    <w:rsid w:val="002B661D"/>
    <w:rsid w:val="002B6B5F"/>
    <w:rsid w:val="002B6D4C"/>
    <w:rsid w:val="002B6D9E"/>
    <w:rsid w:val="002B7036"/>
    <w:rsid w:val="002B703A"/>
    <w:rsid w:val="002B7268"/>
    <w:rsid w:val="002B73A3"/>
    <w:rsid w:val="002B74BE"/>
    <w:rsid w:val="002B767B"/>
    <w:rsid w:val="002B7B85"/>
    <w:rsid w:val="002B7F7A"/>
    <w:rsid w:val="002C01CB"/>
    <w:rsid w:val="002C03AA"/>
    <w:rsid w:val="002C0537"/>
    <w:rsid w:val="002C06F3"/>
    <w:rsid w:val="002C094F"/>
    <w:rsid w:val="002C0E14"/>
    <w:rsid w:val="002C109C"/>
    <w:rsid w:val="002C1119"/>
    <w:rsid w:val="002C135E"/>
    <w:rsid w:val="002C168A"/>
    <w:rsid w:val="002C17F8"/>
    <w:rsid w:val="002C1976"/>
    <w:rsid w:val="002C198B"/>
    <w:rsid w:val="002C1B42"/>
    <w:rsid w:val="002C1BF7"/>
    <w:rsid w:val="002C1F0F"/>
    <w:rsid w:val="002C20D4"/>
    <w:rsid w:val="002C2262"/>
    <w:rsid w:val="002C243D"/>
    <w:rsid w:val="002C24ED"/>
    <w:rsid w:val="002C2B75"/>
    <w:rsid w:val="002C2CA3"/>
    <w:rsid w:val="002C2D78"/>
    <w:rsid w:val="002C2F39"/>
    <w:rsid w:val="002C30D2"/>
    <w:rsid w:val="002C3476"/>
    <w:rsid w:val="002C35CD"/>
    <w:rsid w:val="002C37D5"/>
    <w:rsid w:val="002C3D2A"/>
    <w:rsid w:val="002C3DFB"/>
    <w:rsid w:val="002C3ED4"/>
    <w:rsid w:val="002C3F47"/>
    <w:rsid w:val="002C40D4"/>
    <w:rsid w:val="002C4186"/>
    <w:rsid w:val="002C4188"/>
    <w:rsid w:val="002C43A7"/>
    <w:rsid w:val="002C4703"/>
    <w:rsid w:val="002C4889"/>
    <w:rsid w:val="002C49C1"/>
    <w:rsid w:val="002C49F0"/>
    <w:rsid w:val="002C4B70"/>
    <w:rsid w:val="002C4BFC"/>
    <w:rsid w:val="002C52E2"/>
    <w:rsid w:val="002C530F"/>
    <w:rsid w:val="002C5590"/>
    <w:rsid w:val="002C570C"/>
    <w:rsid w:val="002C579F"/>
    <w:rsid w:val="002C5868"/>
    <w:rsid w:val="002C5893"/>
    <w:rsid w:val="002C597C"/>
    <w:rsid w:val="002C5E9B"/>
    <w:rsid w:val="002C6703"/>
    <w:rsid w:val="002C6772"/>
    <w:rsid w:val="002C67E8"/>
    <w:rsid w:val="002C6836"/>
    <w:rsid w:val="002C6A32"/>
    <w:rsid w:val="002C6D00"/>
    <w:rsid w:val="002C7429"/>
    <w:rsid w:val="002C79F2"/>
    <w:rsid w:val="002C7E4A"/>
    <w:rsid w:val="002D083A"/>
    <w:rsid w:val="002D0A71"/>
    <w:rsid w:val="002D0CAF"/>
    <w:rsid w:val="002D0EB7"/>
    <w:rsid w:val="002D10C2"/>
    <w:rsid w:val="002D136A"/>
    <w:rsid w:val="002D1624"/>
    <w:rsid w:val="002D188F"/>
    <w:rsid w:val="002D20F0"/>
    <w:rsid w:val="002D217F"/>
    <w:rsid w:val="002D261B"/>
    <w:rsid w:val="002D2693"/>
    <w:rsid w:val="002D26FF"/>
    <w:rsid w:val="002D2798"/>
    <w:rsid w:val="002D2816"/>
    <w:rsid w:val="002D2910"/>
    <w:rsid w:val="002D2A81"/>
    <w:rsid w:val="002D2C5A"/>
    <w:rsid w:val="002D2CEE"/>
    <w:rsid w:val="002D2D99"/>
    <w:rsid w:val="002D2EB1"/>
    <w:rsid w:val="002D2FF4"/>
    <w:rsid w:val="002D3024"/>
    <w:rsid w:val="002D3079"/>
    <w:rsid w:val="002D31D6"/>
    <w:rsid w:val="002D3235"/>
    <w:rsid w:val="002D3237"/>
    <w:rsid w:val="002D328D"/>
    <w:rsid w:val="002D3637"/>
    <w:rsid w:val="002D39A6"/>
    <w:rsid w:val="002D3AFC"/>
    <w:rsid w:val="002D3B3F"/>
    <w:rsid w:val="002D3BEA"/>
    <w:rsid w:val="002D3C3B"/>
    <w:rsid w:val="002D3C6C"/>
    <w:rsid w:val="002D3D4A"/>
    <w:rsid w:val="002D4040"/>
    <w:rsid w:val="002D439B"/>
    <w:rsid w:val="002D43A3"/>
    <w:rsid w:val="002D4805"/>
    <w:rsid w:val="002D4A5C"/>
    <w:rsid w:val="002D4EA9"/>
    <w:rsid w:val="002D4F06"/>
    <w:rsid w:val="002D4F96"/>
    <w:rsid w:val="002D54B4"/>
    <w:rsid w:val="002D5CC2"/>
    <w:rsid w:val="002D5D01"/>
    <w:rsid w:val="002D61F0"/>
    <w:rsid w:val="002D6725"/>
    <w:rsid w:val="002D672A"/>
    <w:rsid w:val="002D67E1"/>
    <w:rsid w:val="002D6A2F"/>
    <w:rsid w:val="002D6BCB"/>
    <w:rsid w:val="002D6D72"/>
    <w:rsid w:val="002D6E3B"/>
    <w:rsid w:val="002D6E76"/>
    <w:rsid w:val="002D6FED"/>
    <w:rsid w:val="002D70C7"/>
    <w:rsid w:val="002D719E"/>
    <w:rsid w:val="002D7290"/>
    <w:rsid w:val="002D72C6"/>
    <w:rsid w:val="002D7386"/>
    <w:rsid w:val="002D7391"/>
    <w:rsid w:val="002D7510"/>
    <w:rsid w:val="002D75D9"/>
    <w:rsid w:val="002D77F1"/>
    <w:rsid w:val="002D7916"/>
    <w:rsid w:val="002D7E37"/>
    <w:rsid w:val="002E018D"/>
    <w:rsid w:val="002E01FB"/>
    <w:rsid w:val="002E08DF"/>
    <w:rsid w:val="002E0AFA"/>
    <w:rsid w:val="002E0CFF"/>
    <w:rsid w:val="002E0D33"/>
    <w:rsid w:val="002E0E8E"/>
    <w:rsid w:val="002E12FC"/>
    <w:rsid w:val="002E163D"/>
    <w:rsid w:val="002E1914"/>
    <w:rsid w:val="002E19BE"/>
    <w:rsid w:val="002E1CDF"/>
    <w:rsid w:val="002E1EB1"/>
    <w:rsid w:val="002E20A1"/>
    <w:rsid w:val="002E20BF"/>
    <w:rsid w:val="002E2365"/>
    <w:rsid w:val="002E2813"/>
    <w:rsid w:val="002E297B"/>
    <w:rsid w:val="002E29D4"/>
    <w:rsid w:val="002E2C71"/>
    <w:rsid w:val="002E2F35"/>
    <w:rsid w:val="002E30A6"/>
    <w:rsid w:val="002E33F9"/>
    <w:rsid w:val="002E3480"/>
    <w:rsid w:val="002E374D"/>
    <w:rsid w:val="002E3AF8"/>
    <w:rsid w:val="002E3FBF"/>
    <w:rsid w:val="002E44C3"/>
    <w:rsid w:val="002E47FB"/>
    <w:rsid w:val="002E48B5"/>
    <w:rsid w:val="002E4C5E"/>
    <w:rsid w:val="002E4F2C"/>
    <w:rsid w:val="002E508A"/>
    <w:rsid w:val="002E5670"/>
    <w:rsid w:val="002E56E8"/>
    <w:rsid w:val="002E5758"/>
    <w:rsid w:val="002E59B9"/>
    <w:rsid w:val="002E5A14"/>
    <w:rsid w:val="002E5BBF"/>
    <w:rsid w:val="002E5BF8"/>
    <w:rsid w:val="002E5F67"/>
    <w:rsid w:val="002E631A"/>
    <w:rsid w:val="002E648C"/>
    <w:rsid w:val="002E64F4"/>
    <w:rsid w:val="002E661A"/>
    <w:rsid w:val="002E66A6"/>
    <w:rsid w:val="002E67F1"/>
    <w:rsid w:val="002E67F3"/>
    <w:rsid w:val="002E681B"/>
    <w:rsid w:val="002E68B9"/>
    <w:rsid w:val="002E6A65"/>
    <w:rsid w:val="002E6AA3"/>
    <w:rsid w:val="002E6B7B"/>
    <w:rsid w:val="002E6E1D"/>
    <w:rsid w:val="002E6F8E"/>
    <w:rsid w:val="002E6F91"/>
    <w:rsid w:val="002E6FEC"/>
    <w:rsid w:val="002E6FFE"/>
    <w:rsid w:val="002E70CE"/>
    <w:rsid w:val="002E76A0"/>
    <w:rsid w:val="002E7A2A"/>
    <w:rsid w:val="002E7B4D"/>
    <w:rsid w:val="002F0253"/>
    <w:rsid w:val="002F067A"/>
    <w:rsid w:val="002F0710"/>
    <w:rsid w:val="002F0AF6"/>
    <w:rsid w:val="002F0E37"/>
    <w:rsid w:val="002F0E6F"/>
    <w:rsid w:val="002F1069"/>
    <w:rsid w:val="002F113A"/>
    <w:rsid w:val="002F15B9"/>
    <w:rsid w:val="002F1796"/>
    <w:rsid w:val="002F1D1D"/>
    <w:rsid w:val="002F1DEE"/>
    <w:rsid w:val="002F1E9F"/>
    <w:rsid w:val="002F1FB1"/>
    <w:rsid w:val="002F2309"/>
    <w:rsid w:val="002F240B"/>
    <w:rsid w:val="002F27ED"/>
    <w:rsid w:val="002F29D3"/>
    <w:rsid w:val="002F2CD2"/>
    <w:rsid w:val="002F2E22"/>
    <w:rsid w:val="002F2E61"/>
    <w:rsid w:val="002F327C"/>
    <w:rsid w:val="002F330D"/>
    <w:rsid w:val="002F33D1"/>
    <w:rsid w:val="002F340B"/>
    <w:rsid w:val="002F349E"/>
    <w:rsid w:val="002F36E3"/>
    <w:rsid w:val="002F3C95"/>
    <w:rsid w:val="002F44A6"/>
    <w:rsid w:val="002F4541"/>
    <w:rsid w:val="002F45BC"/>
    <w:rsid w:val="002F4871"/>
    <w:rsid w:val="002F4AB3"/>
    <w:rsid w:val="002F4C65"/>
    <w:rsid w:val="002F4F8C"/>
    <w:rsid w:val="002F527C"/>
    <w:rsid w:val="002F5341"/>
    <w:rsid w:val="002F543A"/>
    <w:rsid w:val="002F5889"/>
    <w:rsid w:val="002F591D"/>
    <w:rsid w:val="002F5D07"/>
    <w:rsid w:val="002F6001"/>
    <w:rsid w:val="002F63DA"/>
    <w:rsid w:val="002F65D7"/>
    <w:rsid w:val="002F6943"/>
    <w:rsid w:val="002F6944"/>
    <w:rsid w:val="002F69C8"/>
    <w:rsid w:val="002F6B28"/>
    <w:rsid w:val="002F6B38"/>
    <w:rsid w:val="002F6EE2"/>
    <w:rsid w:val="002F714B"/>
    <w:rsid w:val="002F737F"/>
    <w:rsid w:val="002F7955"/>
    <w:rsid w:val="002F79A8"/>
    <w:rsid w:val="002F7AA6"/>
    <w:rsid w:val="002F7B6F"/>
    <w:rsid w:val="00300433"/>
    <w:rsid w:val="003004C1"/>
    <w:rsid w:val="003004D2"/>
    <w:rsid w:val="003004D5"/>
    <w:rsid w:val="0030086F"/>
    <w:rsid w:val="00300993"/>
    <w:rsid w:val="00300A3C"/>
    <w:rsid w:val="00300AB2"/>
    <w:rsid w:val="00300D1B"/>
    <w:rsid w:val="00300E50"/>
    <w:rsid w:val="00301119"/>
    <w:rsid w:val="0030150D"/>
    <w:rsid w:val="00301898"/>
    <w:rsid w:val="00301A35"/>
    <w:rsid w:val="00301A91"/>
    <w:rsid w:val="00301A99"/>
    <w:rsid w:val="00301F09"/>
    <w:rsid w:val="00302104"/>
    <w:rsid w:val="003023A6"/>
    <w:rsid w:val="0030250E"/>
    <w:rsid w:val="00302595"/>
    <w:rsid w:val="003025AC"/>
    <w:rsid w:val="003029D7"/>
    <w:rsid w:val="00302BA1"/>
    <w:rsid w:val="00303010"/>
    <w:rsid w:val="00303298"/>
    <w:rsid w:val="0030361D"/>
    <w:rsid w:val="00303711"/>
    <w:rsid w:val="00303765"/>
    <w:rsid w:val="00303C4E"/>
    <w:rsid w:val="00303D4E"/>
    <w:rsid w:val="00303E27"/>
    <w:rsid w:val="00303E7C"/>
    <w:rsid w:val="003040EE"/>
    <w:rsid w:val="00304332"/>
    <w:rsid w:val="003043EA"/>
    <w:rsid w:val="00304ADB"/>
    <w:rsid w:val="00304B92"/>
    <w:rsid w:val="00304E15"/>
    <w:rsid w:val="0030532C"/>
    <w:rsid w:val="003058CC"/>
    <w:rsid w:val="00305AD0"/>
    <w:rsid w:val="00305C70"/>
    <w:rsid w:val="00305DF2"/>
    <w:rsid w:val="0030606E"/>
    <w:rsid w:val="00306094"/>
    <w:rsid w:val="003061EC"/>
    <w:rsid w:val="00306292"/>
    <w:rsid w:val="00306775"/>
    <w:rsid w:val="003072BE"/>
    <w:rsid w:val="003073D5"/>
    <w:rsid w:val="003075B3"/>
    <w:rsid w:val="0030782D"/>
    <w:rsid w:val="003078EA"/>
    <w:rsid w:val="00307BCE"/>
    <w:rsid w:val="00307F29"/>
    <w:rsid w:val="003103BD"/>
    <w:rsid w:val="00310CB5"/>
    <w:rsid w:val="0031173A"/>
    <w:rsid w:val="0031179F"/>
    <w:rsid w:val="003118E9"/>
    <w:rsid w:val="00312093"/>
    <w:rsid w:val="0031215B"/>
    <w:rsid w:val="003122E5"/>
    <w:rsid w:val="00312401"/>
    <w:rsid w:val="00312A35"/>
    <w:rsid w:val="00312AF0"/>
    <w:rsid w:val="00312C11"/>
    <w:rsid w:val="00312DEF"/>
    <w:rsid w:val="00313006"/>
    <w:rsid w:val="00313229"/>
    <w:rsid w:val="00313260"/>
    <w:rsid w:val="00313448"/>
    <w:rsid w:val="003134A5"/>
    <w:rsid w:val="0031362F"/>
    <w:rsid w:val="00313A66"/>
    <w:rsid w:val="00313BBF"/>
    <w:rsid w:val="00313E2E"/>
    <w:rsid w:val="00314079"/>
    <w:rsid w:val="003143A7"/>
    <w:rsid w:val="003145CA"/>
    <w:rsid w:val="003149F7"/>
    <w:rsid w:val="00314A5F"/>
    <w:rsid w:val="00314C2E"/>
    <w:rsid w:val="00314D75"/>
    <w:rsid w:val="00314FA9"/>
    <w:rsid w:val="00315442"/>
    <w:rsid w:val="00315867"/>
    <w:rsid w:val="00315C64"/>
    <w:rsid w:val="00315C6A"/>
    <w:rsid w:val="00315CBB"/>
    <w:rsid w:val="00315E4B"/>
    <w:rsid w:val="00315E54"/>
    <w:rsid w:val="00315E8C"/>
    <w:rsid w:val="00315F52"/>
    <w:rsid w:val="0031615A"/>
    <w:rsid w:val="0031620A"/>
    <w:rsid w:val="0031621A"/>
    <w:rsid w:val="00316424"/>
    <w:rsid w:val="00316448"/>
    <w:rsid w:val="0031653C"/>
    <w:rsid w:val="00316650"/>
    <w:rsid w:val="00316723"/>
    <w:rsid w:val="00316AB6"/>
    <w:rsid w:val="00316C48"/>
    <w:rsid w:val="00316EC0"/>
    <w:rsid w:val="00317174"/>
    <w:rsid w:val="003172BB"/>
    <w:rsid w:val="003174D6"/>
    <w:rsid w:val="003174D8"/>
    <w:rsid w:val="00317582"/>
    <w:rsid w:val="0031777C"/>
    <w:rsid w:val="00317865"/>
    <w:rsid w:val="003178CA"/>
    <w:rsid w:val="00317A1C"/>
    <w:rsid w:val="00317B72"/>
    <w:rsid w:val="00317FB1"/>
    <w:rsid w:val="00320425"/>
    <w:rsid w:val="00320621"/>
    <w:rsid w:val="00320925"/>
    <w:rsid w:val="00320A48"/>
    <w:rsid w:val="00320C55"/>
    <w:rsid w:val="00320EA3"/>
    <w:rsid w:val="00321046"/>
    <w:rsid w:val="0032147E"/>
    <w:rsid w:val="003217BE"/>
    <w:rsid w:val="00321949"/>
    <w:rsid w:val="00321A13"/>
    <w:rsid w:val="003220A7"/>
    <w:rsid w:val="00322989"/>
    <w:rsid w:val="003231A8"/>
    <w:rsid w:val="003238CA"/>
    <w:rsid w:val="00323A47"/>
    <w:rsid w:val="00323AAF"/>
    <w:rsid w:val="00323BDD"/>
    <w:rsid w:val="00323C41"/>
    <w:rsid w:val="00323C81"/>
    <w:rsid w:val="00323D96"/>
    <w:rsid w:val="0032412C"/>
    <w:rsid w:val="00324182"/>
    <w:rsid w:val="00324191"/>
    <w:rsid w:val="0032419D"/>
    <w:rsid w:val="003242C7"/>
    <w:rsid w:val="0032448C"/>
    <w:rsid w:val="00324533"/>
    <w:rsid w:val="003246D6"/>
    <w:rsid w:val="003246E1"/>
    <w:rsid w:val="003247AB"/>
    <w:rsid w:val="00324967"/>
    <w:rsid w:val="003249A0"/>
    <w:rsid w:val="003249BB"/>
    <w:rsid w:val="00324A92"/>
    <w:rsid w:val="00324D5C"/>
    <w:rsid w:val="00324DA3"/>
    <w:rsid w:val="00324DB8"/>
    <w:rsid w:val="00324ED5"/>
    <w:rsid w:val="00325742"/>
    <w:rsid w:val="00325762"/>
    <w:rsid w:val="003259D2"/>
    <w:rsid w:val="00325BD1"/>
    <w:rsid w:val="00325BF4"/>
    <w:rsid w:val="00326084"/>
    <w:rsid w:val="00326195"/>
    <w:rsid w:val="0032653C"/>
    <w:rsid w:val="0032673B"/>
    <w:rsid w:val="00326A65"/>
    <w:rsid w:val="00326FAF"/>
    <w:rsid w:val="00326FF5"/>
    <w:rsid w:val="0032705D"/>
    <w:rsid w:val="0032744B"/>
    <w:rsid w:val="00327554"/>
    <w:rsid w:val="0032799F"/>
    <w:rsid w:val="00327BF0"/>
    <w:rsid w:val="00327BFA"/>
    <w:rsid w:val="00327D7E"/>
    <w:rsid w:val="00327F81"/>
    <w:rsid w:val="00330368"/>
    <w:rsid w:val="00330749"/>
    <w:rsid w:val="003308E2"/>
    <w:rsid w:val="003309D1"/>
    <w:rsid w:val="00330A49"/>
    <w:rsid w:val="00330B28"/>
    <w:rsid w:val="00330D87"/>
    <w:rsid w:val="00330F77"/>
    <w:rsid w:val="00331351"/>
    <w:rsid w:val="00331413"/>
    <w:rsid w:val="003315A5"/>
    <w:rsid w:val="0033191F"/>
    <w:rsid w:val="00331A49"/>
    <w:rsid w:val="00331A52"/>
    <w:rsid w:val="00331C24"/>
    <w:rsid w:val="00331EFF"/>
    <w:rsid w:val="00332667"/>
    <w:rsid w:val="003327C9"/>
    <w:rsid w:val="0033290C"/>
    <w:rsid w:val="00332B7D"/>
    <w:rsid w:val="00332BCF"/>
    <w:rsid w:val="00333064"/>
    <w:rsid w:val="003333DA"/>
    <w:rsid w:val="00333547"/>
    <w:rsid w:val="00333B72"/>
    <w:rsid w:val="00333CCC"/>
    <w:rsid w:val="00333EB4"/>
    <w:rsid w:val="003341DD"/>
    <w:rsid w:val="003343F5"/>
    <w:rsid w:val="003347FB"/>
    <w:rsid w:val="003349EA"/>
    <w:rsid w:val="003349F7"/>
    <w:rsid w:val="00334D3B"/>
    <w:rsid w:val="0033514F"/>
    <w:rsid w:val="0033531D"/>
    <w:rsid w:val="0033534B"/>
    <w:rsid w:val="0033554D"/>
    <w:rsid w:val="0033571F"/>
    <w:rsid w:val="00336016"/>
    <w:rsid w:val="00337000"/>
    <w:rsid w:val="003370DE"/>
    <w:rsid w:val="00337209"/>
    <w:rsid w:val="003372D4"/>
    <w:rsid w:val="00337408"/>
    <w:rsid w:val="00337549"/>
    <w:rsid w:val="003375B3"/>
    <w:rsid w:val="00337754"/>
    <w:rsid w:val="003378CD"/>
    <w:rsid w:val="003378FA"/>
    <w:rsid w:val="00337A35"/>
    <w:rsid w:val="00337B51"/>
    <w:rsid w:val="00337DBD"/>
    <w:rsid w:val="00337E9E"/>
    <w:rsid w:val="003403C9"/>
    <w:rsid w:val="0034053B"/>
    <w:rsid w:val="0034084C"/>
    <w:rsid w:val="00340898"/>
    <w:rsid w:val="0034097F"/>
    <w:rsid w:val="003409A7"/>
    <w:rsid w:val="00340C21"/>
    <w:rsid w:val="00340D99"/>
    <w:rsid w:val="0034120D"/>
    <w:rsid w:val="00341223"/>
    <w:rsid w:val="00341566"/>
    <w:rsid w:val="00341864"/>
    <w:rsid w:val="00341A13"/>
    <w:rsid w:val="00341A38"/>
    <w:rsid w:val="00341A4F"/>
    <w:rsid w:val="00341E6B"/>
    <w:rsid w:val="00341F38"/>
    <w:rsid w:val="00341FA9"/>
    <w:rsid w:val="003420C3"/>
    <w:rsid w:val="0034210F"/>
    <w:rsid w:val="003423C6"/>
    <w:rsid w:val="0034243C"/>
    <w:rsid w:val="00342593"/>
    <w:rsid w:val="003428FB"/>
    <w:rsid w:val="00342C28"/>
    <w:rsid w:val="00342C29"/>
    <w:rsid w:val="00342CFC"/>
    <w:rsid w:val="003430E8"/>
    <w:rsid w:val="003437C5"/>
    <w:rsid w:val="003438A1"/>
    <w:rsid w:val="00343A6E"/>
    <w:rsid w:val="00343FD4"/>
    <w:rsid w:val="003440F9"/>
    <w:rsid w:val="0034410B"/>
    <w:rsid w:val="00344149"/>
    <w:rsid w:val="003442F3"/>
    <w:rsid w:val="00344430"/>
    <w:rsid w:val="003446D3"/>
    <w:rsid w:val="003448A3"/>
    <w:rsid w:val="00344B92"/>
    <w:rsid w:val="00344BB9"/>
    <w:rsid w:val="0034508D"/>
    <w:rsid w:val="003453A1"/>
    <w:rsid w:val="0034544C"/>
    <w:rsid w:val="003454F0"/>
    <w:rsid w:val="003455EE"/>
    <w:rsid w:val="0034597A"/>
    <w:rsid w:val="0034599D"/>
    <w:rsid w:val="00345E82"/>
    <w:rsid w:val="0034628A"/>
    <w:rsid w:val="003468D0"/>
    <w:rsid w:val="00346A98"/>
    <w:rsid w:val="00346BDE"/>
    <w:rsid w:val="00346D9F"/>
    <w:rsid w:val="00346F18"/>
    <w:rsid w:val="00346FF3"/>
    <w:rsid w:val="003475E1"/>
    <w:rsid w:val="003477E0"/>
    <w:rsid w:val="00347853"/>
    <w:rsid w:val="0034785C"/>
    <w:rsid w:val="00347A17"/>
    <w:rsid w:val="00347A5E"/>
    <w:rsid w:val="00347B13"/>
    <w:rsid w:val="00347B76"/>
    <w:rsid w:val="00347C19"/>
    <w:rsid w:val="00350226"/>
    <w:rsid w:val="003502A9"/>
    <w:rsid w:val="00350382"/>
    <w:rsid w:val="00350449"/>
    <w:rsid w:val="00350480"/>
    <w:rsid w:val="003507BB"/>
    <w:rsid w:val="00350876"/>
    <w:rsid w:val="003509D9"/>
    <w:rsid w:val="00350C22"/>
    <w:rsid w:val="00350CE0"/>
    <w:rsid w:val="00350E59"/>
    <w:rsid w:val="00350E5E"/>
    <w:rsid w:val="0035130F"/>
    <w:rsid w:val="003517C5"/>
    <w:rsid w:val="003518D6"/>
    <w:rsid w:val="00351E4B"/>
    <w:rsid w:val="00351FD6"/>
    <w:rsid w:val="0035203C"/>
    <w:rsid w:val="003520E9"/>
    <w:rsid w:val="0035210F"/>
    <w:rsid w:val="00352405"/>
    <w:rsid w:val="00352714"/>
    <w:rsid w:val="0035277E"/>
    <w:rsid w:val="00352B8F"/>
    <w:rsid w:val="00352BB0"/>
    <w:rsid w:val="00352BB1"/>
    <w:rsid w:val="00352E2E"/>
    <w:rsid w:val="00353053"/>
    <w:rsid w:val="00353368"/>
    <w:rsid w:val="003533CA"/>
    <w:rsid w:val="003534CB"/>
    <w:rsid w:val="003534F5"/>
    <w:rsid w:val="0035361A"/>
    <w:rsid w:val="00353903"/>
    <w:rsid w:val="00353DEB"/>
    <w:rsid w:val="003546C6"/>
    <w:rsid w:val="0035492B"/>
    <w:rsid w:val="00354D50"/>
    <w:rsid w:val="00354EAD"/>
    <w:rsid w:val="0035538E"/>
    <w:rsid w:val="003557A2"/>
    <w:rsid w:val="00355982"/>
    <w:rsid w:val="00355C4E"/>
    <w:rsid w:val="00356599"/>
    <w:rsid w:val="003567D6"/>
    <w:rsid w:val="00356823"/>
    <w:rsid w:val="00356E3D"/>
    <w:rsid w:val="00357186"/>
    <w:rsid w:val="003572D7"/>
    <w:rsid w:val="003575AA"/>
    <w:rsid w:val="00357691"/>
    <w:rsid w:val="0035775C"/>
    <w:rsid w:val="0035789C"/>
    <w:rsid w:val="00357968"/>
    <w:rsid w:val="00357C42"/>
    <w:rsid w:val="00357E2B"/>
    <w:rsid w:val="0036029B"/>
    <w:rsid w:val="003604C7"/>
    <w:rsid w:val="00360752"/>
    <w:rsid w:val="00360C5C"/>
    <w:rsid w:val="0036115F"/>
    <w:rsid w:val="00361381"/>
    <w:rsid w:val="003616B8"/>
    <w:rsid w:val="00361848"/>
    <w:rsid w:val="00361AFF"/>
    <w:rsid w:val="00361B1E"/>
    <w:rsid w:val="00361B26"/>
    <w:rsid w:val="00361BC3"/>
    <w:rsid w:val="00361E1F"/>
    <w:rsid w:val="00361E5F"/>
    <w:rsid w:val="00362A68"/>
    <w:rsid w:val="00362C86"/>
    <w:rsid w:val="00362D1E"/>
    <w:rsid w:val="00362DFE"/>
    <w:rsid w:val="003633C9"/>
    <w:rsid w:val="003634AC"/>
    <w:rsid w:val="00363503"/>
    <w:rsid w:val="0036376F"/>
    <w:rsid w:val="00363F33"/>
    <w:rsid w:val="00364114"/>
    <w:rsid w:val="0036414F"/>
    <w:rsid w:val="0036440B"/>
    <w:rsid w:val="00364414"/>
    <w:rsid w:val="003646FE"/>
    <w:rsid w:val="0036482F"/>
    <w:rsid w:val="00364890"/>
    <w:rsid w:val="00364C92"/>
    <w:rsid w:val="0036506C"/>
    <w:rsid w:val="003654B4"/>
    <w:rsid w:val="003656ED"/>
    <w:rsid w:val="00365829"/>
    <w:rsid w:val="003658C5"/>
    <w:rsid w:val="00365AF8"/>
    <w:rsid w:val="00365CAB"/>
    <w:rsid w:val="00365CFD"/>
    <w:rsid w:val="00365F8A"/>
    <w:rsid w:val="0036642F"/>
    <w:rsid w:val="003666A0"/>
    <w:rsid w:val="003667C4"/>
    <w:rsid w:val="00366A7B"/>
    <w:rsid w:val="00367377"/>
    <w:rsid w:val="003673F3"/>
    <w:rsid w:val="00367495"/>
    <w:rsid w:val="00367715"/>
    <w:rsid w:val="0036772A"/>
    <w:rsid w:val="00367845"/>
    <w:rsid w:val="00367A35"/>
    <w:rsid w:val="00367A86"/>
    <w:rsid w:val="00367AE1"/>
    <w:rsid w:val="0037012B"/>
    <w:rsid w:val="003701AA"/>
    <w:rsid w:val="00370215"/>
    <w:rsid w:val="00370348"/>
    <w:rsid w:val="0037037C"/>
    <w:rsid w:val="0037070C"/>
    <w:rsid w:val="0037081F"/>
    <w:rsid w:val="003708F8"/>
    <w:rsid w:val="003708FC"/>
    <w:rsid w:val="00370940"/>
    <w:rsid w:val="00370EC2"/>
    <w:rsid w:val="00370F17"/>
    <w:rsid w:val="0037114B"/>
    <w:rsid w:val="0037151A"/>
    <w:rsid w:val="00371561"/>
    <w:rsid w:val="00371998"/>
    <w:rsid w:val="00371D3A"/>
    <w:rsid w:val="00371E5B"/>
    <w:rsid w:val="00371FFA"/>
    <w:rsid w:val="0037216D"/>
    <w:rsid w:val="0037232D"/>
    <w:rsid w:val="00372461"/>
    <w:rsid w:val="00372505"/>
    <w:rsid w:val="003726B3"/>
    <w:rsid w:val="003726B8"/>
    <w:rsid w:val="0037274C"/>
    <w:rsid w:val="00372A53"/>
    <w:rsid w:val="00372ABD"/>
    <w:rsid w:val="00372BEA"/>
    <w:rsid w:val="00372E80"/>
    <w:rsid w:val="00373170"/>
    <w:rsid w:val="0037322E"/>
    <w:rsid w:val="0037338B"/>
    <w:rsid w:val="003734FD"/>
    <w:rsid w:val="00373B32"/>
    <w:rsid w:val="00373D01"/>
    <w:rsid w:val="00373E7F"/>
    <w:rsid w:val="00373EFC"/>
    <w:rsid w:val="0037400F"/>
    <w:rsid w:val="0037458C"/>
    <w:rsid w:val="003745DC"/>
    <w:rsid w:val="003745E4"/>
    <w:rsid w:val="00374616"/>
    <w:rsid w:val="0037463C"/>
    <w:rsid w:val="003746A1"/>
    <w:rsid w:val="00374A8B"/>
    <w:rsid w:val="00374DB6"/>
    <w:rsid w:val="00374DBE"/>
    <w:rsid w:val="00374DE0"/>
    <w:rsid w:val="00374F49"/>
    <w:rsid w:val="00374F97"/>
    <w:rsid w:val="00375561"/>
    <w:rsid w:val="003755A6"/>
    <w:rsid w:val="00375707"/>
    <w:rsid w:val="00375872"/>
    <w:rsid w:val="00375936"/>
    <w:rsid w:val="00375BD8"/>
    <w:rsid w:val="00375D30"/>
    <w:rsid w:val="003760DD"/>
    <w:rsid w:val="00376123"/>
    <w:rsid w:val="0037676D"/>
    <w:rsid w:val="003767A5"/>
    <w:rsid w:val="00376A26"/>
    <w:rsid w:val="00376AA7"/>
    <w:rsid w:val="00376D88"/>
    <w:rsid w:val="00376E7A"/>
    <w:rsid w:val="00376FA8"/>
    <w:rsid w:val="0037707A"/>
    <w:rsid w:val="003772B9"/>
    <w:rsid w:val="003773B9"/>
    <w:rsid w:val="0037742E"/>
    <w:rsid w:val="0037754F"/>
    <w:rsid w:val="00377720"/>
    <w:rsid w:val="00377F9D"/>
    <w:rsid w:val="00377FCF"/>
    <w:rsid w:val="0038016F"/>
    <w:rsid w:val="003802FE"/>
    <w:rsid w:val="00380463"/>
    <w:rsid w:val="003807EE"/>
    <w:rsid w:val="00380834"/>
    <w:rsid w:val="0038095A"/>
    <w:rsid w:val="0038099F"/>
    <w:rsid w:val="00380A4F"/>
    <w:rsid w:val="00380FE7"/>
    <w:rsid w:val="0038105E"/>
    <w:rsid w:val="0038128B"/>
    <w:rsid w:val="0038129B"/>
    <w:rsid w:val="003815E9"/>
    <w:rsid w:val="003817DE"/>
    <w:rsid w:val="003818EA"/>
    <w:rsid w:val="00381B45"/>
    <w:rsid w:val="00381D2F"/>
    <w:rsid w:val="00381E40"/>
    <w:rsid w:val="00381F11"/>
    <w:rsid w:val="00382089"/>
    <w:rsid w:val="003821CF"/>
    <w:rsid w:val="00382404"/>
    <w:rsid w:val="003826E2"/>
    <w:rsid w:val="00382D0B"/>
    <w:rsid w:val="00383267"/>
    <w:rsid w:val="0038363D"/>
    <w:rsid w:val="003836A9"/>
    <w:rsid w:val="00383723"/>
    <w:rsid w:val="00383A46"/>
    <w:rsid w:val="00383CD6"/>
    <w:rsid w:val="00383E36"/>
    <w:rsid w:val="00384037"/>
    <w:rsid w:val="003841EC"/>
    <w:rsid w:val="0038453E"/>
    <w:rsid w:val="0038465F"/>
    <w:rsid w:val="00384ABA"/>
    <w:rsid w:val="00384B61"/>
    <w:rsid w:val="00384D66"/>
    <w:rsid w:val="00385159"/>
    <w:rsid w:val="003854F6"/>
    <w:rsid w:val="00385584"/>
    <w:rsid w:val="00385731"/>
    <w:rsid w:val="00385A93"/>
    <w:rsid w:val="00385C2F"/>
    <w:rsid w:val="00385D18"/>
    <w:rsid w:val="00385E3B"/>
    <w:rsid w:val="00385F1D"/>
    <w:rsid w:val="00385FC2"/>
    <w:rsid w:val="00386062"/>
    <w:rsid w:val="003860AA"/>
    <w:rsid w:val="00386457"/>
    <w:rsid w:val="00386D2A"/>
    <w:rsid w:val="00386D34"/>
    <w:rsid w:val="00386D3B"/>
    <w:rsid w:val="00386E9C"/>
    <w:rsid w:val="003870E3"/>
    <w:rsid w:val="003872F8"/>
    <w:rsid w:val="00387320"/>
    <w:rsid w:val="003873B7"/>
    <w:rsid w:val="0038787C"/>
    <w:rsid w:val="00387E45"/>
    <w:rsid w:val="00387E8A"/>
    <w:rsid w:val="00387F6E"/>
    <w:rsid w:val="003905A0"/>
    <w:rsid w:val="003908F9"/>
    <w:rsid w:val="00390D0A"/>
    <w:rsid w:val="00390E77"/>
    <w:rsid w:val="00390F1E"/>
    <w:rsid w:val="00390F69"/>
    <w:rsid w:val="00391265"/>
    <w:rsid w:val="00391327"/>
    <w:rsid w:val="00391442"/>
    <w:rsid w:val="003914BC"/>
    <w:rsid w:val="00391842"/>
    <w:rsid w:val="0039187C"/>
    <w:rsid w:val="003918DD"/>
    <w:rsid w:val="003918E5"/>
    <w:rsid w:val="00391C53"/>
    <w:rsid w:val="00391C76"/>
    <w:rsid w:val="00391DEE"/>
    <w:rsid w:val="00391F7E"/>
    <w:rsid w:val="00392314"/>
    <w:rsid w:val="00392444"/>
    <w:rsid w:val="003927F0"/>
    <w:rsid w:val="0039290B"/>
    <w:rsid w:val="00392FB5"/>
    <w:rsid w:val="003935BD"/>
    <w:rsid w:val="00393A2B"/>
    <w:rsid w:val="00393B65"/>
    <w:rsid w:val="00393CE2"/>
    <w:rsid w:val="00393D2B"/>
    <w:rsid w:val="00393DFD"/>
    <w:rsid w:val="0039407B"/>
    <w:rsid w:val="003943F3"/>
    <w:rsid w:val="003943F9"/>
    <w:rsid w:val="00394883"/>
    <w:rsid w:val="00394B4F"/>
    <w:rsid w:val="00394B54"/>
    <w:rsid w:val="00394D0D"/>
    <w:rsid w:val="00394DE8"/>
    <w:rsid w:val="00395227"/>
    <w:rsid w:val="0039530E"/>
    <w:rsid w:val="0039546A"/>
    <w:rsid w:val="0039566C"/>
    <w:rsid w:val="00395782"/>
    <w:rsid w:val="003957F5"/>
    <w:rsid w:val="00395CB6"/>
    <w:rsid w:val="00395D67"/>
    <w:rsid w:val="003960D5"/>
    <w:rsid w:val="00396113"/>
    <w:rsid w:val="00396387"/>
    <w:rsid w:val="0039654E"/>
    <w:rsid w:val="00396867"/>
    <w:rsid w:val="00396AAD"/>
    <w:rsid w:val="00396BD4"/>
    <w:rsid w:val="00396FB0"/>
    <w:rsid w:val="003975DE"/>
    <w:rsid w:val="00397678"/>
    <w:rsid w:val="00397D35"/>
    <w:rsid w:val="00397D67"/>
    <w:rsid w:val="00397DC6"/>
    <w:rsid w:val="00397E27"/>
    <w:rsid w:val="003A00C7"/>
    <w:rsid w:val="003A014E"/>
    <w:rsid w:val="003A051E"/>
    <w:rsid w:val="003A087B"/>
    <w:rsid w:val="003A099B"/>
    <w:rsid w:val="003A09AA"/>
    <w:rsid w:val="003A0AF4"/>
    <w:rsid w:val="003A0BD9"/>
    <w:rsid w:val="003A0DD8"/>
    <w:rsid w:val="003A0DF8"/>
    <w:rsid w:val="003A0E39"/>
    <w:rsid w:val="003A0F1E"/>
    <w:rsid w:val="003A0FFB"/>
    <w:rsid w:val="003A13BE"/>
    <w:rsid w:val="003A178A"/>
    <w:rsid w:val="003A17C2"/>
    <w:rsid w:val="003A22C4"/>
    <w:rsid w:val="003A2430"/>
    <w:rsid w:val="003A2461"/>
    <w:rsid w:val="003A2616"/>
    <w:rsid w:val="003A286B"/>
    <w:rsid w:val="003A2883"/>
    <w:rsid w:val="003A2CF8"/>
    <w:rsid w:val="003A2E44"/>
    <w:rsid w:val="003A3634"/>
    <w:rsid w:val="003A3D4D"/>
    <w:rsid w:val="003A3DE2"/>
    <w:rsid w:val="003A4246"/>
    <w:rsid w:val="003A42C9"/>
    <w:rsid w:val="003A4446"/>
    <w:rsid w:val="003A4469"/>
    <w:rsid w:val="003A452F"/>
    <w:rsid w:val="003A4594"/>
    <w:rsid w:val="003A45B3"/>
    <w:rsid w:val="003A4670"/>
    <w:rsid w:val="003A4779"/>
    <w:rsid w:val="003A4A4E"/>
    <w:rsid w:val="003A4D3C"/>
    <w:rsid w:val="003A577E"/>
    <w:rsid w:val="003A5CDA"/>
    <w:rsid w:val="003A5FEA"/>
    <w:rsid w:val="003A6356"/>
    <w:rsid w:val="003A674A"/>
    <w:rsid w:val="003A68EC"/>
    <w:rsid w:val="003A6E6B"/>
    <w:rsid w:val="003A6F90"/>
    <w:rsid w:val="003A6FDE"/>
    <w:rsid w:val="003A7252"/>
    <w:rsid w:val="003A7FC8"/>
    <w:rsid w:val="003B013B"/>
    <w:rsid w:val="003B024F"/>
    <w:rsid w:val="003B0433"/>
    <w:rsid w:val="003B0BED"/>
    <w:rsid w:val="003B1019"/>
    <w:rsid w:val="003B12DF"/>
    <w:rsid w:val="003B1373"/>
    <w:rsid w:val="003B13AB"/>
    <w:rsid w:val="003B1571"/>
    <w:rsid w:val="003B16AD"/>
    <w:rsid w:val="003B196B"/>
    <w:rsid w:val="003B1C92"/>
    <w:rsid w:val="003B1D92"/>
    <w:rsid w:val="003B2006"/>
    <w:rsid w:val="003B2148"/>
    <w:rsid w:val="003B214E"/>
    <w:rsid w:val="003B21DC"/>
    <w:rsid w:val="003B23BC"/>
    <w:rsid w:val="003B277C"/>
    <w:rsid w:val="003B281B"/>
    <w:rsid w:val="003B2B70"/>
    <w:rsid w:val="003B2BDA"/>
    <w:rsid w:val="003B2D5F"/>
    <w:rsid w:val="003B2FBF"/>
    <w:rsid w:val="003B311A"/>
    <w:rsid w:val="003B348C"/>
    <w:rsid w:val="003B35AA"/>
    <w:rsid w:val="003B3739"/>
    <w:rsid w:val="003B3785"/>
    <w:rsid w:val="003B39BA"/>
    <w:rsid w:val="003B3BCE"/>
    <w:rsid w:val="003B3CF7"/>
    <w:rsid w:val="003B3ECF"/>
    <w:rsid w:val="003B42C3"/>
    <w:rsid w:val="003B44B2"/>
    <w:rsid w:val="003B48B5"/>
    <w:rsid w:val="003B48D8"/>
    <w:rsid w:val="003B4A28"/>
    <w:rsid w:val="003B4A8F"/>
    <w:rsid w:val="003B4AA9"/>
    <w:rsid w:val="003B4B45"/>
    <w:rsid w:val="003B4B7A"/>
    <w:rsid w:val="003B4D0D"/>
    <w:rsid w:val="003B4D58"/>
    <w:rsid w:val="003B4E88"/>
    <w:rsid w:val="003B50CB"/>
    <w:rsid w:val="003B53D9"/>
    <w:rsid w:val="003B5534"/>
    <w:rsid w:val="003B6005"/>
    <w:rsid w:val="003B60BB"/>
    <w:rsid w:val="003B613D"/>
    <w:rsid w:val="003B6180"/>
    <w:rsid w:val="003B6194"/>
    <w:rsid w:val="003B64D9"/>
    <w:rsid w:val="003B6599"/>
    <w:rsid w:val="003B6A8F"/>
    <w:rsid w:val="003B6AC6"/>
    <w:rsid w:val="003B6D1C"/>
    <w:rsid w:val="003B6FC8"/>
    <w:rsid w:val="003B71E5"/>
    <w:rsid w:val="003B72F0"/>
    <w:rsid w:val="003B7431"/>
    <w:rsid w:val="003B7730"/>
    <w:rsid w:val="003B794A"/>
    <w:rsid w:val="003B79A6"/>
    <w:rsid w:val="003C0CEE"/>
    <w:rsid w:val="003C0D2E"/>
    <w:rsid w:val="003C0DBD"/>
    <w:rsid w:val="003C0DFF"/>
    <w:rsid w:val="003C1058"/>
    <w:rsid w:val="003C1433"/>
    <w:rsid w:val="003C19CE"/>
    <w:rsid w:val="003C1C86"/>
    <w:rsid w:val="003C208F"/>
    <w:rsid w:val="003C2635"/>
    <w:rsid w:val="003C276D"/>
    <w:rsid w:val="003C2F85"/>
    <w:rsid w:val="003C301F"/>
    <w:rsid w:val="003C314B"/>
    <w:rsid w:val="003C31AD"/>
    <w:rsid w:val="003C3388"/>
    <w:rsid w:val="003C3706"/>
    <w:rsid w:val="003C3709"/>
    <w:rsid w:val="003C3975"/>
    <w:rsid w:val="003C42F9"/>
    <w:rsid w:val="003C43A9"/>
    <w:rsid w:val="003C446D"/>
    <w:rsid w:val="003C465E"/>
    <w:rsid w:val="003C46E2"/>
    <w:rsid w:val="003C4A75"/>
    <w:rsid w:val="003C4B7B"/>
    <w:rsid w:val="003C4E4F"/>
    <w:rsid w:val="003C4F71"/>
    <w:rsid w:val="003C4FCB"/>
    <w:rsid w:val="003C512C"/>
    <w:rsid w:val="003C520B"/>
    <w:rsid w:val="003C5339"/>
    <w:rsid w:val="003C5C8A"/>
    <w:rsid w:val="003C5F0A"/>
    <w:rsid w:val="003C6261"/>
    <w:rsid w:val="003C66D0"/>
    <w:rsid w:val="003C6968"/>
    <w:rsid w:val="003C6ABF"/>
    <w:rsid w:val="003C6B40"/>
    <w:rsid w:val="003C6C99"/>
    <w:rsid w:val="003C71BE"/>
    <w:rsid w:val="003C72A6"/>
    <w:rsid w:val="003C73CD"/>
    <w:rsid w:val="003C7788"/>
    <w:rsid w:val="003C7B58"/>
    <w:rsid w:val="003C7C90"/>
    <w:rsid w:val="003C7E87"/>
    <w:rsid w:val="003D015C"/>
    <w:rsid w:val="003D02C9"/>
    <w:rsid w:val="003D04E5"/>
    <w:rsid w:val="003D04EE"/>
    <w:rsid w:val="003D0521"/>
    <w:rsid w:val="003D0546"/>
    <w:rsid w:val="003D08FC"/>
    <w:rsid w:val="003D0934"/>
    <w:rsid w:val="003D0A41"/>
    <w:rsid w:val="003D0E65"/>
    <w:rsid w:val="003D1166"/>
    <w:rsid w:val="003D1243"/>
    <w:rsid w:val="003D13CE"/>
    <w:rsid w:val="003D159F"/>
    <w:rsid w:val="003D1B92"/>
    <w:rsid w:val="003D1C54"/>
    <w:rsid w:val="003D1C75"/>
    <w:rsid w:val="003D1C8F"/>
    <w:rsid w:val="003D1CFA"/>
    <w:rsid w:val="003D2275"/>
    <w:rsid w:val="003D24DC"/>
    <w:rsid w:val="003D2776"/>
    <w:rsid w:val="003D2819"/>
    <w:rsid w:val="003D282A"/>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490"/>
    <w:rsid w:val="003D4548"/>
    <w:rsid w:val="003D48CB"/>
    <w:rsid w:val="003D4D82"/>
    <w:rsid w:val="003D4E0B"/>
    <w:rsid w:val="003D4FC1"/>
    <w:rsid w:val="003D501B"/>
    <w:rsid w:val="003D513E"/>
    <w:rsid w:val="003D52E3"/>
    <w:rsid w:val="003D52FD"/>
    <w:rsid w:val="003D5486"/>
    <w:rsid w:val="003D5640"/>
    <w:rsid w:val="003D5873"/>
    <w:rsid w:val="003D5FD6"/>
    <w:rsid w:val="003D604B"/>
    <w:rsid w:val="003D65ED"/>
    <w:rsid w:val="003D6955"/>
    <w:rsid w:val="003D6AAF"/>
    <w:rsid w:val="003D6B2D"/>
    <w:rsid w:val="003D6C68"/>
    <w:rsid w:val="003D6E4F"/>
    <w:rsid w:val="003D7131"/>
    <w:rsid w:val="003D715F"/>
    <w:rsid w:val="003D72C8"/>
    <w:rsid w:val="003D75F0"/>
    <w:rsid w:val="003D7722"/>
    <w:rsid w:val="003D787B"/>
    <w:rsid w:val="003D78E9"/>
    <w:rsid w:val="003D7AD2"/>
    <w:rsid w:val="003D7B58"/>
    <w:rsid w:val="003D7E76"/>
    <w:rsid w:val="003E000F"/>
    <w:rsid w:val="003E01E0"/>
    <w:rsid w:val="003E0386"/>
    <w:rsid w:val="003E038B"/>
    <w:rsid w:val="003E06A5"/>
    <w:rsid w:val="003E07EC"/>
    <w:rsid w:val="003E090F"/>
    <w:rsid w:val="003E0D77"/>
    <w:rsid w:val="003E1373"/>
    <w:rsid w:val="003E13DF"/>
    <w:rsid w:val="003E1688"/>
    <w:rsid w:val="003E16B4"/>
    <w:rsid w:val="003E172C"/>
    <w:rsid w:val="003E17F1"/>
    <w:rsid w:val="003E1887"/>
    <w:rsid w:val="003E1C6D"/>
    <w:rsid w:val="003E23ED"/>
    <w:rsid w:val="003E2D8B"/>
    <w:rsid w:val="003E2E8C"/>
    <w:rsid w:val="003E2EDA"/>
    <w:rsid w:val="003E2F77"/>
    <w:rsid w:val="003E33FB"/>
    <w:rsid w:val="003E354D"/>
    <w:rsid w:val="003E3740"/>
    <w:rsid w:val="003E37F5"/>
    <w:rsid w:val="003E39FC"/>
    <w:rsid w:val="003E3A84"/>
    <w:rsid w:val="003E3D8F"/>
    <w:rsid w:val="003E4582"/>
    <w:rsid w:val="003E4845"/>
    <w:rsid w:val="003E4A8A"/>
    <w:rsid w:val="003E4B0D"/>
    <w:rsid w:val="003E4B7B"/>
    <w:rsid w:val="003E4C21"/>
    <w:rsid w:val="003E5436"/>
    <w:rsid w:val="003E5482"/>
    <w:rsid w:val="003E58D8"/>
    <w:rsid w:val="003E5977"/>
    <w:rsid w:val="003E59F1"/>
    <w:rsid w:val="003E5A2C"/>
    <w:rsid w:val="003E5A9F"/>
    <w:rsid w:val="003E5C9E"/>
    <w:rsid w:val="003E617B"/>
    <w:rsid w:val="003E63C8"/>
    <w:rsid w:val="003E671B"/>
    <w:rsid w:val="003E684F"/>
    <w:rsid w:val="003E68DD"/>
    <w:rsid w:val="003E6E73"/>
    <w:rsid w:val="003E6F4B"/>
    <w:rsid w:val="003E6F4F"/>
    <w:rsid w:val="003E7244"/>
    <w:rsid w:val="003E736B"/>
    <w:rsid w:val="003E739C"/>
    <w:rsid w:val="003E746D"/>
    <w:rsid w:val="003E7570"/>
    <w:rsid w:val="003E7586"/>
    <w:rsid w:val="003E7669"/>
    <w:rsid w:val="003E7698"/>
    <w:rsid w:val="003E782F"/>
    <w:rsid w:val="003E78A6"/>
    <w:rsid w:val="003E7A71"/>
    <w:rsid w:val="003E7BC4"/>
    <w:rsid w:val="003E7BE8"/>
    <w:rsid w:val="003E7C15"/>
    <w:rsid w:val="003E7D8A"/>
    <w:rsid w:val="003E7DDE"/>
    <w:rsid w:val="003E7EE9"/>
    <w:rsid w:val="003F01AE"/>
    <w:rsid w:val="003F0794"/>
    <w:rsid w:val="003F0885"/>
    <w:rsid w:val="003F0E1A"/>
    <w:rsid w:val="003F0E3F"/>
    <w:rsid w:val="003F0E72"/>
    <w:rsid w:val="003F0F4D"/>
    <w:rsid w:val="003F0FAF"/>
    <w:rsid w:val="003F11AC"/>
    <w:rsid w:val="003F14C1"/>
    <w:rsid w:val="003F1DB8"/>
    <w:rsid w:val="003F1E22"/>
    <w:rsid w:val="003F1E84"/>
    <w:rsid w:val="003F2149"/>
    <w:rsid w:val="003F25F2"/>
    <w:rsid w:val="003F265C"/>
    <w:rsid w:val="003F2779"/>
    <w:rsid w:val="003F2AD9"/>
    <w:rsid w:val="003F34FE"/>
    <w:rsid w:val="003F3D8C"/>
    <w:rsid w:val="003F3D90"/>
    <w:rsid w:val="003F42D6"/>
    <w:rsid w:val="003F4558"/>
    <w:rsid w:val="003F4638"/>
    <w:rsid w:val="003F4B02"/>
    <w:rsid w:val="003F4CA0"/>
    <w:rsid w:val="003F4D1B"/>
    <w:rsid w:val="003F4D3E"/>
    <w:rsid w:val="003F4F4B"/>
    <w:rsid w:val="003F571C"/>
    <w:rsid w:val="003F57D4"/>
    <w:rsid w:val="003F5818"/>
    <w:rsid w:val="003F5922"/>
    <w:rsid w:val="003F5BB3"/>
    <w:rsid w:val="003F5D1D"/>
    <w:rsid w:val="003F6255"/>
    <w:rsid w:val="003F6323"/>
    <w:rsid w:val="003F632A"/>
    <w:rsid w:val="003F6365"/>
    <w:rsid w:val="003F64A2"/>
    <w:rsid w:val="003F6745"/>
    <w:rsid w:val="003F6B56"/>
    <w:rsid w:val="003F6E00"/>
    <w:rsid w:val="003F71AB"/>
    <w:rsid w:val="003F72E0"/>
    <w:rsid w:val="003F775C"/>
    <w:rsid w:val="003F7789"/>
    <w:rsid w:val="003F7995"/>
    <w:rsid w:val="003F7B20"/>
    <w:rsid w:val="003F7C29"/>
    <w:rsid w:val="003F7DDF"/>
    <w:rsid w:val="004002DF"/>
    <w:rsid w:val="00400496"/>
    <w:rsid w:val="00400603"/>
    <w:rsid w:val="00400803"/>
    <w:rsid w:val="00400CDF"/>
    <w:rsid w:val="00400EC3"/>
    <w:rsid w:val="0040168F"/>
    <w:rsid w:val="00401701"/>
    <w:rsid w:val="004017EE"/>
    <w:rsid w:val="004019AA"/>
    <w:rsid w:val="00401ABC"/>
    <w:rsid w:val="00401FB7"/>
    <w:rsid w:val="004020C5"/>
    <w:rsid w:val="0040244D"/>
    <w:rsid w:val="004028A9"/>
    <w:rsid w:val="0040299C"/>
    <w:rsid w:val="00402C00"/>
    <w:rsid w:val="00402D0F"/>
    <w:rsid w:val="00402FE7"/>
    <w:rsid w:val="004030CE"/>
    <w:rsid w:val="00403105"/>
    <w:rsid w:val="0040324D"/>
    <w:rsid w:val="00403324"/>
    <w:rsid w:val="00403641"/>
    <w:rsid w:val="004038E9"/>
    <w:rsid w:val="00403AFD"/>
    <w:rsid w:val="00403DDF"/>
    <w:rsid w:val="00404096"/>
    <w:rsid w:val="00404250"/>
    <w:rsid w:val="0040427E"/>
    <w:rsid w:val="004042F8"/>
    <w:rsid w:val="0040471B"/>
    <w:rsid w:val="004047FF"/>
    <w:rsid w:val="00404BE0"/>
    <w:rsid w:val="00404C2C"/>
    <w:rsid w:val="0040549D"/>
    <w:rsid w:val="00405667"/>
    <w:rsid w:val="004056B7"/>
    <w:rsid w:val="00405747"/>
    <w:rsid w:val="0040578C"/>
    <w:rsid w:val="004059B7"/>
    <w:rsid w:val="00405C7F"/>
    <w:rsid w:val="00405DBC"/>
    <w:rsid w:val="00406179"/>
    <w:rsid w:val="004062E1"/>
    <w:rsid w:val="004064BB"/>
    <w:rsid w:val="004065C4"/>
    <w:rsid w:val="0040666C"/>
    <w:rsid w:val="004066B6"/>
    <w:rsid w:val="00407198"/>
    <w:rsid w:val="00407364"/>
    <w:rsid w:val="00407374"/>
    <w:rsid w:val="00407394"/>
    <w:rsid w:val="004078E2"/>
    <w:rsid w:val="00407BDE"/>
    <w:rsid w:val="00407D6B"/>
    <w:rsid w:val="00407DD5"/>
    <w:rsid w:val="00407FDF"/>
    <w:rsid w:val="004100A9"/>
    <w:rsid w:val="004103D4"/>
    <w:rsid w:val="00410481"/>
    <w:rsid w:val="00410511"/>
    <w:rsid w:val="0041059D"/>
    <w:rsid w:val="004105B6"/>
    <w:rsid w:val="004106A8"/>
    <w:rsid w:val="00410BD0"/>
    <w:rsid w:val="00410C35"/>
    <w:rsid w:val="00410DA8"/>
    <w:rsid w:val="00410E1F"/>
    <w:rsid w:val="0041198E"/>
    <w:rsid w:val="00411C83"/>
    <w:rsid w:val="00411E93"/>
    <w:rsid w:val="00411EF6"/>
    <w:rsid w:val="00411F2B"/>
    <w:rsid w:val="0041251F"/>
    <w:rsid w:val="004126E2"/>
    <w:rsid w:val="00412791"/>
    <w:rsid w:val="00412853"/>
    <w:rsid w:val="00412B61"/>
    <w:rsid w:val="00412FBD"/>
    <w:rsid w:val="00412FC5"/>
    <w:rsid w:val="004130BB"/>
    <w:rsid w:val="004136DE"/>
    <w:rsid w:val="00413714"/>
    <w:rsid w:val="00413B44"/>
    <w:rsid w:val="00413B56"/>
    <w:rsid w:val="00413CDA"/>
    <w:rsid w:val="004141A4"/>
    <w:rsid w:val="00414421"/>
    <w:rsid w:val="00414CD5"/>
    <w:rsid w:val="00414CE3"/>
    <w:rsid w:val="0041553F"/>
    <w:rsid w:val="00415545"/>
    <w:rsid w:val="004158F8"/>
    <w:rsid w:val="00415967"/>
    <w:rsid w:val="00415E4C"/>
    <w:rsid w:val="00415F8A"/>
    <w:rsid w:val="0041613C"/>
    <w:rsid w:val="004163D7"/>
    <w:rsid w:val="00416908"/>
    <w:rsid w:val="004169B6"/>
    <w:rsid w:val="00416B1F"/>
    <w:rsid w:val="00416B7D"/>
    <w:rsid w:val="00416E2F"/>
    <w:rsid w:val="00416F0B"/>
    <w:rsid w:val="00416F1D"/>
    <w:rsid w:val="0041733C"/>
    <w:rsid w:val="004173AB"/>
    <w:rsid w:val="004173DE"/>
    <w:rsid w:val="0041766B"/>
    <w:rsid w:val="004179AB"/>
    <w:rsid w:val="00417D03"/>
    <w:rsid w:val="00417E43"/>
    <w:rsid w:val="004200A4"/>
    <w:rsid w:val="0042022F"/>
    <w:rsid w:val="004205B3"/>
    <w:rsid w:val="0042083D"/>
    <w:rsid w:val="00420926"/>
    <w:rsid w:val="00420BA7"/>
    <w:rsid w:val="00420CEC"/>
    <w:rsid w:val="00421524"/>
    <w:rsid w:val="004216BB"/>
    <w:rsid w:val="004217B1"/>
    <w:rsid w:val="0042197B"/>
    <w:rsid w:val="00421A98"/>
    <w:rsid w:val="00422655"/>
    <w:rsid w:val="0042269D"/>
    <w:rsid w:val="00422E43"/>
    <w:rsid w:val="00422FAF"/>
    <w:rsid w:val="004233B6"/>
    <w:rsid w:val="0042396B"/>
    <w:rsid w:val="00423B4D"/>
    <w:rsid w:val="00423C95"/>
    <w:rsid w:val="00423E62"/>
    <w:rsid w:val="00424057"/>
    <w:rsid w:val="004243F4"/>
    <w:rsid w:val="004244A5"/>
    <w:rsid w:val="004244E9"/>
    <w:rsid w:val="004246FD"/>
    <w:rsid w:val="004249EC"/>
    <w:rsid w:val="00424A3C"/>
    <w:rsid w:val="00424B01"/>
    <w:rsid w:val="00424B70"/>
    <w:rsid w:val="00424B74"/>
    <w:rsid w:val="00424BB9"/>
    <w:rsid w:val="00425000"/>
    <w:rsid w:val="00425044"/>
    <w:rsid w:val="0042546A"/>
    <w:rsid w:val="00425713"/>
    <w:rsid w:val="00425783"/>
    <w:rsid w:val="004257D2"/>
    <w:rsid w:val="00425925"/>
    <w:rsid w:val="00425A5E"/>
    <w:rsid w:val="00425BE6"/>
    <w:rsid w:val="00426011"/>
    <w:rsid w:val="0042602F"/>
    <w:rsid w:val="004261C8"/>
    <w:rsid w:val="00426293"/>
    <w:rsid w:val="00426552"/>
    <w:rsid w:val="004265F1"/>
    <w:rsid w:val="0042669E"/>
    <w:rsid w:val="004267A7"/>
    <w:rsid w:val="004269A5"/>
    <w:rsid w:val="00426F07"/>
    <w:rsid w:val="0042710E"/>
    <w:rsid w:val="00427151"/>
    <w:rsid w:val="004273AC"/>
    <w:rsid w:val="00427656"/>
    <w:rsid w:val="00427729"/>
    <w:rsid w:val="0042799D"/>
    <w:rsid w:val="00427A7A"/>
    <w:rsid w:val="00427E42"/>
    <w:rsid w:val="0043089C"/>
    <w:rsid w:val="0043098D"/>
    <w:rsid w:val="00430CF7"/>
    <w:rsid w:val="00430D21"/>
    <w:rsid w:val="00430FB0"/>
    <w:rsid w:val="0043102C"/>
    <w:rsid w:val="00431129"/>
    <w:rsid w:val="0043118D"/>
    <w:rsid w:val="004311D2"/>
    <w:rsid w:val="00431347"/>
    <w:rsid w:val="0043140F"/>
    <w:rsid w:val="0043153F"/>
    <w:rsid w:val="0043155C"/>
    <w:rsid w:val="00431689"/>
    <w:rsid w:val="004316B7"/>
    <w:rsid w:val="00431798"/>
    <w:rsid w:val="0043183E"/>
    <w:rsid w:val="00431FC5"/>
    <w:rsid w:val="004321F1"/>
    <w:rsid w:val="00432236"/>
    <w:rsid w:val="00432455"/>
    <w:rsid w:val="004327A4"/>
    <w:rsid w:val="0043284D"/>
    <w:rsid w:val="00432971"/>
    <w:rsid w:val="00432ACB"/>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17A"/>
    <w:rsid w:val="00435262"/>
    <w:rsid w:val="004355AD"/>
    <w:rsid w:val="0043587F"/>
    <w:rsid w:val="00435965"/>
    <w:rsid w:val="004359FE"/>
    <w:rsid w:val="0043609F"/>
    <w:rsid w:val="00436123"/>
    <w:rsid w:val="0043612E"/>
    <w:rsid w:val="004363D6"/>
    <w:rsid w:val="004364AA"/>
    <w:rsid w:val="004364F2"/>
    <w:rsid w:val="00436503"/>
    <w:rsid w:val="00436572"/>
    <w:rsid w:val="004365AB"/>
    <w:rsid w:val="004369DA"/>
    <w:rsid w:val="004369DD"/>
    <w:rsid w:val="00437122"/>
    <w:rsid w:val="0043729D"/>
    <w:rsid w:val="0043754F"/>
    <w:rsid w:val="0043785F"/>
    <w:rsid w:val="00437864"/>
    <w:rsid w:val="00437AEF"/>
    <w:rsid w:val="00437C86"/>
    <w:rsid w:val="00437CF8"/>
    <w:rsid w:val="00440084"/>
    <w:rsid w:val="00440361"/>
    <w:rsid w:val="0044055C"/>
    <w:rsid w:val="004405CB"/>
    <w:rsid w:val="004405D4"/>
    <w:rsid w:val="00440778"/>
    <w:rsid w:val="004407EB"/>
    <w:rsid w:val="00440812"/>
    <w:rsid w:val="00440D3E"/>
    <w:rsid w:val="00440F90"/>
    <w:rsid w:val="00441115"/>
    <w:rsid w:val="00441324"/>
    <w:rsid w:val="004416F6"/>
    <w:rsid w:val="00441A74"/>
    <w:rsid w:val="00441D9E"/>
    <w:rsid w:val="00441F08"/>
    <w:rsid w:val="0044247F"/>
    <w:rsid w:val="00442518"/>
    <w:rsid w:val="004428C7"/>
    <w:rsid w:val="00442AAE"/>
    <w:rsid w:val="00442E0F"/>
    <w:rsid w:val="00443096"/>
    <w:rsid w:val="004430DA"/>
    <w:rsid w:val="0044313B"/>
    <w:rsid w:val="00443346"/>
    <w:rsid w:val="00443356"/>
    <w:rsid w:val="004437CA"/>
    <w:rsid w:val="004439F7"/>
    <w:rsid w:val="00443B32"/>
    <w:rsid w:val="00443BBD"/>
    <w:rsid w:val="00443CD6"/>
    <w:rsid w:val="00443E3B"/>
    <w:rsid w:val="0044406B"/>
    <w:rsid w:val="0044450B"/>
    <w:rsid w:val="00444823"/>
    <w:rsid w:val="0044490B"/>
    <w:rsid w:val="00444AE3"/>
    <w:rsid w:val="00445059"/>
    <w:rsid w:val="00445136"/>
    <w:rsid w:val="00445255"/>
    <w:rsid w:val="00445319"/>
    <w:rsid w:val="0044567A"/>
    <w:rsid w:val="004456A4"/>
    <w:rsid w:val="00445846"/>
    <w:rsid w:val="00445E2B"/>
    <w:rsid w:val="00446334"/>
    <w:rsid w:val="0044651C"/>
    <w:rsid w:val="00446545"/>
    <w:rsid w:val="00446649"/>
    <w:rsid w:val="0044684B"/>
    <w:rsid w:val="004468E9"/>
    <w:rsid w:val="00446BF9"/>
    <w:rsid w:val="00446C70"/>
    <w:rsid w:val="00446E7E"/>
    <w:rsid w:val="00446FBB"/>
    <w:rsid w:val="0044717C"/>
    <w:rsid w:val="004471A7"/>
    <w:rsid w:val="004474E5"/>
    <w:rsid w:val="00447D91"/>
    <w:rsid w:val="00447FA9"/>
    <w:rsid w:val="004501A4"/>
    <w:rsid w:val="00450314"/>
    <w:rsid w:val="004503B2"/>
    <w:rsid w:val="00450542"/>
    <w:rsid w:val="00450B04"/>
    <w:rsid w:val="00450CCA"/>
    <w:rsid w:val="00450EA8"/>
    <w:rsid w:val="004510EC"/>
    <w:rsid w:val="00451147"/>
    <w:rsid w:val="004512EF"/>
    <w:rsid w:val="004515EE"/>
    <w:rsid w:val="00451638"/>
    <w:rsid w:val="004517B3"/>
    <w:rsid w:val="00451860"/>
    <w:rsid w:val="004519FB"/>
    <w:rsid w:val="00451F17"/>
    <w:rsid w:val="00452041"/>
    <w:rsid w:val="00452209"/>
    <w:rsid w:val="004522B4"/>
    <w:rsid w:val="00452316"/>
    <w:rsid w:val="004525C0"/>
    <w:rsid w:val="00452AA0"/>
    <w:rsid w:val="00453306"/>
    <w:rsid w:val="00453484"/>
    <w:rsid w:val="0045366E"/>
    <w:rsid w:val="004537CB"/>
    <w:rsid w:val="004537F5"/>
    <w:rsid w:val="00453A72"/>
    <w:rsid w:val="00453C0B"/>
    <w:rsid w:val="004542D3"/>
    <w:rsid w:val="00454431"/>
    <w:rsid w:val="004544FD"/>
    <w:rsid w:val="004548D6"/>
    <w:rsid w:val="00454A22"/>
    <w:rsid w:val="00454C71"/>
    <w:rsid w:val="00454CD0"/>
    <w:rsid w:val="00454D42"/>
    <w:rsid w:val="00454DF2"/>
    <w:rsid w:val="004554A6"/>
    <w:rsid w:val="004554CF"/>
    <w:rsid w:val="00455558"/>
    <w:rsid w:val="0045586B"/>
    <w:rsid w:val="004558EB"/>
    <w:rsid w:val="004558F4"/>
    <w:rsid w:val="004559B7"/>
    <w:rsid w:val="00455D96"/>
    <w:rsid w:val="00455FC1"/>
    <w:rsid w:val="0045655A"/>
    <w:rsid w:val="00456853"/>
    <w:rsid w:val="00456BA3"/>
    <w:rsid w:val="00456BD2"/>
    <w:rsid w:val="00456C32"/>
    <w:rsid w:val="0045766D"/>
    <w:rsid w:val="00457699"/>
    <w:rsid w:val="00460556"/>
    <w:rsid w:val="00460997"/>
    <w:rsid w:val="00460B11"/>
    <w:rsid w:val="00460B43"/>
    <w:rsid w:val="00460C54"/>
    <w:rsid w:val="00460E8C"/>
    <w:rsid w:val="00460EBB"/>
    <w:rsid w:val="004611C8"/>
    <w:rsid w:val="00461466"/>
    <w:rsid w:val="0046178E"/>
    <w:rsid w:val="004618A5"/>
    <w:rsid w:val="00461921"/>
    <w:rsid w:val="00461970"/>
    <w:rsid w:val="0046199D"/>
    <w:rsid w:val="00461CF4"/>
    <w:rsid w:val="00461DF2"/>
    <w:rsid w:val="00461EA3"/>
    <w:rsid w:val="00461FD2"/>
    <w:rsid w:val="00462047"/>
    <w:rsid w:val="0046206D"/>
    <w:rsid w:val="00462382"/>
    <w:rsid w:val="00462597"/>
    <w:rsid w:val="00462625"/>
    <w:rsid w:val="004629FA"/>
    <w:rsid w:val="00462A1B"/>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189"/>
    <w:rsid w:val="00465394"/>
    <w:rsid w:val="0046569F"/>
    <w:rsid w:val="00465702"/>
    <w:rsid w:val="0046580A"/>
    <w:rsid w:val="00465A41"/>
    <w:rsid w:val="00465F0A"/>
    <w:rsid w:val="004661D5"/>
    <w:rsid w:val="00466786"/>
    <w:rsid w:val="00466A7F"/>
    <w:rsid w:val="00467039"/>
    <w:rsid w:val="0046722E"/>
    <w:rsid w:val="00467A8B"/>
    <w:rsid w:val="00467AB5"/>
    <w:rsid w:val="00467AFF"/>
    <w:rsid w:val="00467D0F"/>
    <w:rsid w:val="00467DCE"/>
    <w:rsid w:val="004707CB"/>
    <w:rsid w:val="004707F6"/>
    <w:rsid w:val="004708DD"/>
    <w:rsid w:val="00470957"/>
    <w:rsid w:val="00470C44"/>
    <w:rsid w:val="00470F39"/>
    <w:rsid w:val="00471055"/>
    <w:rsid w:val="00471779"/>
    <w:rsid w:val="00471A95"/>
    <w:rsid w:val="00471BCF"/>
    <w:rsid w:val="00471E85"/>
    <w:rsid w:val="00471F99"/>
    <w:rsid w:val="00471F9B"/>
    <w:rsid w:val="0047217A"/>
    <w:rsid w:val="00472327"/>
    <w:rsid w:val="00472776"/>
    <w:rsid w:val="00472AF5"/>
    <w:rsid w:val="00472C15"/>
    <w:rsid w:val="00472E0C"/>
    <w:rsid w:val="00472E74"/>
    <w:rsid w:val="00472F4B"/>
    <w:rsid w:val="004730B2"/>
    <w:rsid w:val="004730D0"/>
    <w:rsid w:val="00473370"/>
    <w:rsid w:val="00473831"/>
    <w:rsid w:val="00473891"/>
    <w:rsid w:val="00473A08"/>
    <w:rsid w:val="00474406"/>
    <w:rsid w:val="0047440B"/>
    <w:rsid w:val="004744E3"/>
    <w:rsid w:val="00474694"/>
    <w:rsid w:val="00474979"/>
    <w:rsid w:val="0047497F"/>
    <w:rsid w:val="00474AE9"/>
    <w:rsid w:val="00475023"/>
    <w:rsid w:val="0047546B"/>
    <w:rsid w:val="00475735"/>
    <w:rsid w:val="00475866"/>
    <w:rsid w:val="004758EE"/>
    <w:rsid w:val="00475D81"/>
    <w:rsid w:val="004760BF"/>
    <w:rsid w:val="0047618A"/>
    <w:rsid w:val="0047639E"/>
    <w:rsid w:val="004764F9"/>
    <w:rsid w:val="0047674E"/>
    <w:rsid w:val="00476B0D"/>
    <w:rsid w:val="004776C5"/>
    <w:rsid w:val="004777BE"/>
    <w:rsid w:val="00477A9B"/>
    <w:rsid w:val="00477FDC"/>
    <w:rsid w:val="00480506"/>
    <w:rsid w:val="00480650"/>
    <w:rsid w:val="00480726"/>
    <w:rsid w:val="00480795"/>
    <w:rsid w:val="00480953"/>
    <w:rsid w:val="00480A00"/>
    <w:rsid w:val="00480B23"/>
    <w:rsid w:val="00480F53"/>
    <w:rsid w:val="00480FA7"/>
    <w:rsid w:val="004811EC"/>
    <w:rsid w:val="00481259"/>
    <w:rsid w:val="00481562"/>
    <w:rsid w:val="0048162A"/>
    <w:rsid w:val="00481A5E"/>
    <w:rsid w:val="00481D24"/>
    <w:rsid w:val="00481E40"/>
    <w:rsid w:val="0048240F"/>
    <w:rsid w:val="004826C7"/>
    <w:rsid w:val="0048286D"/>
    <w:rsid w:val="004833B7"/>
    <w:rsid w:val="00483466"/>
    <w:rsid w:val="004834B6"/>
    <w:rsid w:val="00483533"/>
    <w:rsid w:val="004838A1"/>
    <w:rsid w:val="00483A70"/>
    <w:rsid w:val="00483B52"/>
    <w:rsid w:val="00483D8E"/>
    <w:rsid w:val="00484102"/>
    <w:rsid w:val="0048430D"/>
    <w:rsid w:val="0048448B"/>
    <w:rsid w:val="004848AF"/>
    <w:rsid w:val="00484B74"/>
    <w:rsid w:val="00484D21"/>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410"/>
    <w:rsid w:val="00486728"/>
    <w:rsid w:val="0048677C"/>
    <w:rsid w:val="00486858"/>
    <w:rsid w:val="00486A02"/>
    <w:rsid w:val="00486A99"/>
    <w:rsid w:val="00486BBB"/>
    <w:rsid w:val="00486C7C"/>
    <w:rsid w:val="00486F48"/>
    <w:rsid w:val="00487254"/>
    <w:rsid w:val="004873EC"/>
    <w:rsid w:val="00487477"/>
    <w:rsid w:val="00487507"/>
    <w:rsid w:val="00487898"/>
    <w:rsid w:val="00490150"/>
    <w:rsid w:val="00490296"/>
    <w:rsid w:val="004902B6"/>
    <w:rsid w:val="0049059F"/>
    <w:rsid w:val="00490809"/>
    <w:rsid w:val="00490AA3"/>
    <w:rsid w:val="00490F6A"/>
    <w:rsid w:val="00490FEE"/>
    <w:rsid w:val="00491266"/>
    <w:rsid w:val="004914DF"/>
    <w:rsid w:val="0049161C"/>
    <w:rsid w:val="0049169F"/>
    <w:rsid w:val="00491799"/>
    <w:rsid w:val="004919E9"/>
    <w:rsid w:val="0049201C"/>
    <w:rsid w:val="004921F5"/>
    <w:rsid w:val="004925C0"/>
    <w:rsid w:val="00492707"/>
    <w:rsid w:val="00492932"/>
    <w:rsid w:val="004929EC"/>
    <w:rsid w:val="0049308A"/>
    <w:rsid w:val="004933D4"/>
    <w:rsid w:val="004934C5"/>
    <w:rsid w:val="00493688"/>
    <w:rsid w:val="00493726"/>
    <w:rsid w:val="00493773"/>
    <w:rsid w:val="00493913"/>
    <w:rsid w:val="00493C92"/>
    <w:rsid w:val="00494025"/>
    <w:rsid w:val="004942BE"/>
    <w:rsid w:val="0049454D"/>
    <w:rsid w:val="0049469F"/>
    <w:rsid w:val="0049473A"/>
    <w:rsid w:val="00494804"/>
    <w:rsid w:val="00494C2B"/>
    <w:rsid w:val="00494C2F"/>
    <w:rsid w:val="00494E3E"/>
    <w:rsid w:val="004950CF"/>
    <w:rsid w:val="004950F6"/>
    <w:rsid w:val="00495562"/>
    <w:rsid w:val="00495595"/>
    <w:rsid w:val="00495841"/>
    <w:rsid w:val="00495874"/>
    <w:rsid w:val="00495920"/>
    <w:rsid w:val="00495927"/>
    <w:rsid w:val="00495ADE"/>
    <w:rsid w:val="00496626"/>
    <w:rsid w:val="00496B54"/>
    <w:rsid w:val="00496C12"/>
    <w:rsid w:val="00496D1E"/>
    <w:rsid w:val="00497673"/>
    <w:rsid w:val="0049777F"/>
    <w:rsid w:val="004979A6"/>
    <w:rsid w:val="00497B47"/>
    <w:rsid w:val="00497D86"/>
    <w:rsid w:val="00497EDD"/>
    <w:rsid w:val="004A038F"/>
    <w:rsid w:val="004A05AC"/>
    <w:rsid w:val="004A0754"/>
    <w:rsid w:val="004A0774"/>
    <w:rsid w:val="004A091F"/>
    <w:rsid w:val="004A0CC0"/>
    <w:rsid w:val="004A0CDD"/>
    <w:rsid w:val="004A0E18"/>
    <w:rsid w:val="004A0EB3"/>
    <w:rsid w:val="004A0FAC"/>
    <w:rsid w:val="004A1201"/>
    <w:rsid w:val="004A1315"/>
    <w:rsid w:val="004A146C"/>
    <w:rsid w:val="004A146F"/>
    <w:rsid w:val="004A16FC"/>
    <w:rsid w:val="004A1A26"/>
    <w:rsid w:val="004A1D0B"/>
    <w:rsid w:val="004A1FC5"/>
    <w:rsid w:val="004A21E9"/>
    <w:rsid w:val="004A239F"/>
    <w:rsid w:val="004A2530"/>
    <w:rsid w:val="004A2AC1"/>
    <w:rsid w:val="004A2BB2"/>
    <w:rsid w:val="004A2CB1"/>
    <w:rsid w:val="004A30AB"/>
    <w:rsid w:val="004A30F0"/>
    <w:rsid w:val="004A311F"/>
    <w:rsid w:val="004A3392"/>
    <w:rsid w:val="004A35F1"/>
    <w:rsid w:val="004A396A"/>
    <w:rsid w:val="004A39F8"/>
    <w:rsid w:val="004A3A69"/>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480"/>
    <w:rsid w:val="004A5CD5"/>
    <w:rsid w:val="004A5ED2"/>
    <w:rsid w:val="004A627A"/>
    <w:rsid w:val="004A63D3"/>
    <w:rsid w:val="004A63EE"/>
    <w:rsid w:val="004A646A"/>
    <w:rsid w:val="004A64D6"/>
    <w:rsid w:val="004A65F6"/>
    <w:rsid w:val="004A6640"/>
    <w:rsid w:val="004A6999"/>
    <w:rsid w:val="004A6BCE"/>
    <w:rsid w:val="004A6C02"/>
    <w:rsid w:val="004A741F"/>
    <w:rsid w:val="004A74F2"/>
    <w:rsid w:val="004A7695"/>
    <w:rsid w:val="004A76FF"/>
    <w:rsid w:val="004A7824"/>
    <w:rsid w:val="004A792D"/>
    <w:rsid w:val="004A7C63"/>
    <w:rsid w:val="004A7C9F"/>
    <w:rsid w:val="004A7DD2"/>
    <w:rsid w:val="004A7E68"/>
    <w:rsid w:val="004B017C"/>
    <w:rsid w:val="004B0294"/>
    <w:rsid w:val="004B04F0"/>
    <w:rsid w:val="004B067B"/>
    <w:rsid w:val="004B082D"/>
    <w:rsid w:val="004B0929"/>
    <w:rsid w:val="004B0B8D"/>
    <w:rsid w:val="004B0E4A"/>
    <w:rsid w:val="004B100A"/>
    <w:rsid w:val="004B161F"/>
    <w:rsid w:val="004B1F99"/>
    <w:rsid w:val="004B22C8"/>
    <w:rsid w:val="004B22FF"/>
    <w:rsid w:val="004B2418"/>
    <w:rsid w:val="004B253C"/>
    <w:rsid w:val="004B26B2"/>
    <w:rsid w:val="004B28FD"/>
    <w:rsid w:val="004B29BB"/>
    <w:rsid w:val="004B2D97"/>
    <w:rsid w:val="004B3034"/>
    <w:rsid w:val="004B34C3"/>
    <w:rsid w:val="004B37F3"/>
    <w:rsid w:val="004B38B8"/>
    <w:rsid w:val="004B3CC7"/>
    <w:rsid w:val="004B3DD1"/>
    <w:rsid w:val="004B3E9E"/>
    <w:rsid w:val="004B42E0"/>
    <w:rsid w:val="004B4307"/>
    <w:rsid w:val="004B49C1"/>
    <w:rsid w:val="004B4D37"/>
    <w:rsid w:val="004B4D4D"/>
    <w:rsid w:val="004B4DBA"/>
    <w:rsid w:val="004B4DF5"/>
    <w:rsid w:val="004B5658"/>
    <w:rsid w:val="004B56BA"/>
    <w:rsid w:val="004B5715"/>
    <w:rsid w:val="004B57A5"/>
    <w:rsid w:val="004B57C1"/>
    <w:rsid w:val="004B5895"/>
    <w:rsid w:val="004B5B09"/>
    <w:rsid w:val="004B5C69"/>
    <w:rsid w:val="004B5C84"/>
    <w:rsid w:val="004B5EE2"/>
    <w:rsid w:val="004B641D"/>
    <w:rsid w:val="004B66EB"/>
    <w:rsid w:val="004B6D6A"/>
    <w:rsid w:val="004B6DB0"/>
    <w:rsid w:val="004B6ECF"/>
    <w:rsid w:val="004B6F28"/>
    <w:rsid w:val="004B7264"/>
    <w:rsid w:val="004B73C8"/>
    <w:rsid w:val="004B7791"/>
    <w:rsid w:val="004B7922"/>
    <w:rsid w:val="004B796C"/>
    <w:rsid w:val="004B7B0D"/>
    <w:rsid w:val="004B7BE5"/>
    <w:rsid w:val="004B7CC5"/>
    <w:rsid w:val="004B7E91"/>
    <w:rsid w:val="004B7F34"/>
    <w:rsid w:val="004C04F6"/>
    <w:rsid w:val="004C0A5E"/>
    <w:rsid w:val="004C0E17"/>
    <w:rsid w:val="004C0F4E"/>
    <w:rsid w:val="004C119F"/>
    <w:rsid w:val="004C129A"/>
    <w:rsid w:val="004C12AB"/>
    <w:rsid w:val="004C1495"/>
    <w:rsid w:val="004C14FC"/>
    <w:rsid w:val="004C1B07"/>
    <w:rsid w:val="004C1E19"/>
    <w:rsid w:val="004C1E30"/>
    <w:rsid w:val="004C1E49"/>
    <w:rsid w:val="004C1EB0"/>
    <w:rsid w:val="004C1F24"/>
    <w:rsid w:val="004C256F"/>
    <w:rsid w:val="004C2656"/>
    <w:rsid w:val="004C26F7"/>
    <w:rsid w:val="004C26FB"/>
    <w:rsid w:val="004C2B76"/>
    <w:rsid w:val="004C2BEF"/>
    <w:rsid w:val="004C3406"/>
    <w:rsid w:val="004C35E3"/>
    <w:rsid w:val="004C36CC"/>
    <w:rsid w:val="004C386B"/>
    <w:rsid w:val="004C3D75"/>
    <w:rsid w:val="004C3D98"/>
    <w:rsid w:val="004C3DDE"/>
    <w:rsid w:val="004C4247"/>
    <w:rsid w:val="004C4286"/>
    <w:rsid w:val="004C4415"/>
    <w:rsid w:val="004C460F"/>
    <w:rsid w:val="004C493C"/>
    <w:rsid w:val="004C4FDC"/>
    <w:rsid w:val="004C50BE"/>
    <w:rsid w:val="004C52AF"/>
    <w:rsid w:val="004C52DD"/>
    <w:rsid w:val="004C55B7"/>
    <w:rsid w:val="004C5BF3"/>
    <w:rsid w:val="004C5DE4"/>
    <w:rsid w:val="004C5E83"/>
    <w:rsid w:val="004C620E"/>
    <w:rsid w:val="004C6257"/>
    <w:rsid w:val="004C62B8"/>
    <w:rsid w:val="004C6321"/>
    <w:rsid w:val="004C6534"/>
    <w:rsid w:val="004C666C"/>
    <w:rsid w:val="004C6704"/>
    <w:rsid w:val="004C6D03"/>
    <w:rsid w:val="004C6D47"/>
    <w:rsid w:val="004C6DAC"/>
    <w:rsid w:val="004C6E43"/>
    <w:rsid w:val="004C70EB"/>
    <w:rsid w:val="004C7321"/>
    <w:rsid w:val="004C7740"/>
    <w:rsid w:val="004C77FC"/>
    <w:rsid w:val="004C7870"/>
    <w:rsid w:val="004C7901"/>
    <w:rsid w:val="004C79AF"/>
    <w:rsid w:val="004C7A4F"/>
    <w:rsid w:val="004C7AC7"/>
    <w:rsid w:val="004C7E20"/>
    <w:rsid w:val="004C7F1E"/>
    <w:rsid w:val="004C7FD6"/>
    <w:rsid w:val="004D0495"/>
    <w:rsid w:val="004D0497"/>
    <w:rsid w:val="004D077B"/>
    <w:rsid w:val="004D084A"/>
    <w:rsid w:val="004D0B2F"/>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375"/>
    <w:rsid w:val="004D4488"/>
    <w:rsid w:val="004D46F3"/>
    <w:rsid w:val="004D47F9"/>
    <w:rsid w:val="004D4BD9"/>
    <w:rsid w:val="004D4CFA"/>
    <w:rsid w:val="004D4EB2"/>
    <w:rsid w:val="004D5033"/>
    <w:rsid w:val="004D5052"/>
    <w:rsid w:val="004D5131"/>
    <w:rsid w:val="004D51C1"/>
    <w:rsid w:val="004D527C"/>
    <w:rsid w:val="004D54D2"/>
    <w:rsid w:val="004D5509"/>
    <w:rsid w:val="004D5B95"/>
    <w:rsid w:val="004D5BB7"/>
    <w:rsid w:val="004D6194"/>
    <w:rsid w:val="004D6354"/>
    <w:rsid w:val="004D655C"/>
    <w:rsid w:val="004D6594"/>
    <w:rsid w:val="004D678B"/>
    <w:rsid w:val="004D6A1B"/>
    <w:rsid w:val="004D6B24"/>
    <w:rsid w:val="004D6B44"/>
    <w:rsid w:val="004D6EF1"/>
    <w:rsid w:val="004D7040"/>
    <w:rsid w:val="004D7043"/>
    <w:rsid w:val="004D706E"/>
    <w:rsid w:val="004D747A"/>
    <w:rsid w:val="004D7960"/>
    <w:rsid w:val="004D79C0"/>
    <w:rsid w:val="004D7A19"/>
    <w:rsid w:val="004D7B4A"/>
    <w:rsid w:val="004D7C36"/>
    <w:rsid w:val="004D7D76"/>
    <w:rsid w:val="004D7DB9"/>
    <w:rsid w:val="004E0414"/>
    <w:rsid w:val="004E07D5"/>
    <w:rsid w:val="004E0888"/>
    <w:rsid w:val="004E0A0A"/>
    <w:rsid w:val="004E0BA1"/>
    <w:rsid w:val="004E1166"/>
    <w:rsid w:val="004E1A3E"/>
    <w:rsid w:val="004E215B"/>
    <w:rsid w:val="004E2381"/>
    <w:rsid w:val="004E285D"/>
    <w:rsid w:val="004E29B6"/>
    <w:rsid w:val="004E30B9"/>
    <w:rsid w:val="004E3202"/>
    <w:rsid w:val="004E33DC"/>
    <w:rsid w:val="004E3536"/>
    <w:rsid w:val="004E3645"/>
    <w:rsid w:val="004E3A6E"/>
    <w:rsid w:val="004E3D4F"/>
    <w:rsid w:val="004E3D6B"/>
    <w:rsid w:val="004E3E77"/>
    <w:rsid w:val="004E3E97"/>
    <w:rsid w:val="004E3EB9"/>
    <w:rsid w:val="004E3EBA"/>
    <w:rsid w:val="004E448D"/>
    <w:rsid w:val="004E4996"/>
    <w:rsid w:val="004E541A"/>
    <w:rsid w:val="004E551B"/>
    <w:rsid w:val="004E57C2"/>
    <w:rsid w:val="004E5B0C"/>
    <w:rsid w:val="004E5D5B"/>
    <w:rsid w:val="004E5E7F"/>
    <w:rsid w:val="004E5FB6"/>
    <w:rsid w:val="004E601B"/>
    <w:rsid w:val="004E6120"/>
    <w:rsid w:val="004E62C9"/>
    <w:rsid w:val="004E63DD"/>
    <w:rsid w:val="004E63DF"/>
    <w:rsid w:val="004E6459"/>
    <w:rsid w:val="004E6863"/>
    <w:rsid w:val="004E6A7C"/>
    <w:rsid w:val="004E6C45"/>
    <w:rsid w:val="004E724C"/>
    <w:rsid w:val="004E7AFD"/>
    <w:rsid w:val="004E7DA8"/>
    <w:rsid w:val="004F009B"/>
    <w:rsid w:val="004F034E"/>
    <w:rsid w:val="004F0424"/>
    <w:rsid w:val="004F04B1"/>
    <w:rsid w:val="004F04B2"/>
    <w:rsid w:val="004F04E9"/>
    <w:rsid w:val="004F07D2"/>
    <w:rsid w:val="004F11B3"/>
    <w:rsid w:val="004F14D2"/>
    <w:rsid w:val="004F1A80"/>
    <w:rsid w:val="004F1ADD"/>
    <w:rsid w:val="004F1C1A"/>
    <w:rsid w:val="004F1C53"/>
    <w:rsid w:val="004F1D7A"/>
    <w:rsid w:val="004F1DF0"/>
    <w:rsid w:val="004F1EA5"/>
    <w:rsid w:val="004F1FA7"/>
    <w:rsid w:val="004F2133"/>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A1E"/>
    <w:rsid w:val="004F3CFB"/>
    <w:rsid w:val="004F3EF9"/>
    <w:rsid w:val="004F4233"/>
    <w:rsid w:val="004F4301"/>
    <w:rsid w:val="004F4A4B"/>
    <w:rsid w:val="004F4BA2"/>
    <w:rsid w:val="004F4C01"/>
    <w:rsid w:val="004F50B5"/>
    <w:rsid w:val="004F5291"/>
    <w:rsid w:val="004F53CF"/>
    <w:rsid w:val="004F5484"/>
    <w:rsid w:val="004F5BA0"/>
    <w:rsid w:val="004F5CEC"/>
    <w:rsid w:val="004F5EDE"/>
    <w:rsid w:val="004F62E7"/>
    <w:rsid w:val="004F681C"/>
    <w:rsid w:val="004F69FE"/>
    <w:rsid w:val="004F6BCE"/>
    <w:rsid w:val="004F707C"/>
    <w:rsid w:val="004F7086"/>
    <w:rsid w:val="004F74D4"/>
    <w:rsid w:val="004F75AB"/>
    <w:rsid w:val="004F7762"/>
    <w:rsid w:val="004F7810"/>
    <w:rsid w:val="004F79C6"/>
    <w:rsid w:val="004F7C8D"/>
    <w:rsid w:val="004F7F14"/>
    <w:rsid w:val="004F7F65"/>
    <w:rsid w:val="0050005F"/>
    <w:rsid w:val="00500501"/>
    <w:rsid w:val="0050050F"/>
    <w:rsid w:val="00500961"/>
    <w:rsid w:val="00500A4F"/>
    <w:rsid w:val="00500EB0"/>
    <w:rsid w:val="00500F4A"/>
    <w:rsid w:val="00501537"/>
    <w:rsid w:val="00501A05"/>
    <w:rsid w:val="00501B02"/>
    <w:rsid w:val="00501CB0"/>
    <w:rsid w:val="00502369"/>
    <w:rsid w:val="00502748"/>
    <w:rsid w:val="005028BE"/>
    <w:rsid w:val="00502B25"/>
    <w:rsid w:val="00502CB0"/>
    <w:rsid w:val="00502CE4"/>
    <w:rsid w:val="00503064"/>
    <w:rsid w:val="0050306B"/>
    <w:rsid w:val="00503099"/>
    <w:rsid w:val="0050323F"/>
    <w:rsid w:val="00503593"/>
    <w:rsid w:val="005035BD"/>
    <w:rsid w:val="00503775"/>
    <w:rsid w:val="00503849"/>
    <w:rsid w:val="005039A8"/>
    <w:rsid w:val="00503B73"/>
    <w:rsid w:val="00503E22"/>
    <w:rsid w:val="00503FAA"/>
    <w:rsid w:val="00504023"/>
    <w:rsid w:val="00504151"/>
    <w:rsid w:val="00504258"/>
    <w:rsid w:val="00504800"/>
    <w:rsid w:val="00504815"/>
    <w:rsid w:val="00504B4E"/>
    <w:rsid w:val="00504E35"/>
    <w:rsid w:val="0050500D"/>
    <w:rsid w:val="0050502D"/>
    <w:rsid w:val="005050BE"/>
    <w:rsid w:val="00505280"/>
    <w:rsid w:val="00505553"/>
    <w:rsid w:val="00505655"/>
    <w:rsid w:val="005056A0"/>
    <w:rsid w:val="0050582D"/>
    <w:rsid w:val="00505A58"/>
    <w:rsid w:val="00505B6B"/>
    <w:rsid w:val="0050618E"/>
    <w:rsid w:val="00506395"/>
    <w:rsid w:val="0050658E"/>
    <w:rsid w:val="005066A6"/>
    <w:rsid w:val="005066F8"/>
    <w:rsid w:val="0050672D"/>
    <w:rsid w:val="0050698C"/>
    <w:rsid w:val="00506B61"/>
    <w:rsid w:val="00506C22"/>
    <w:rsid w:val="00506C23"/>
    <w:rsid w:val="00506DF4"/>
    <w:rsid w:val="00506F05"/>
    <w:rsid w:val="00506F57"/>
    <w:rsid w:val="0050742D"/>
    <w:rsid w:val="0050782B"/>
    <w:rsid w:val="00507896"/>
    <w:rsid w:val="0050789B"/>
    <w:rsid w:val="005078B4"/>
    <w:rsid w:val="00507BAD"/>
    <w:rsid w:val="00507CC5"/>
    <w:rsid w:val="00507DDA"/>
    <w:rsid w:val="0051004F"/>
    <w:rsid w:val="005101BE"/>
    <w:rsid w:val="005103F4"/>
    <w:rsid w:val="0051053F"/>
    <w:rsid w:val="00510C50"/>
    <w:rsid w:val="00510D38"/>
    <w:rsid w:val="0051105A"/>
    <w:rsid w:val="00511411"/>
    <w:rsid w:val="0051181D"/>
    <w:rsid w:val="00511B5E"/>
    <w:rsid w:val="00511B87"/>
    <w:rsid w:val="00511C29"/>
    <w:rsid w:val="00511CEE"/>
    <w:rsid w:val="00511EBF"/>
    <w:rsid w:val="005122D0"/>
    <w:rsid w:val="00512685"/>
    <w:rsid w:val="005127F2"/>
    <w:rsid w:val="005132BD"/>
    <w:rsid w:val="00513356"/>
    <w:rsid w:val="005134C1"/>
    <w:rsid w:val="00513683"/>
    <w:rsid w:val="005139F5"/>
    <w:rsid w:val="00513A6C"/>
    <w:rsid w:val="00513BC6"/>
    <w:rsid w:val="00513DD3"/>
    <w:rsid w:val="00513FCC"/>
    <w:rsid w:val="0051418B"/>
    <w:rsid w:val="00514204"/>
    <w:rsid w:val="00514691"/>
    <w:rsid w:val="005146CC"/>
    <w:rsid w:val="005149E6"/>
    <w:rsid w:val="00514AA9"/>
    <w:rsid w:val="00514C68"/>
    <w:rsid w:val="0051500B"/>
    <w:rsid w:val="0051512F"/>
    <w:rsid w:val="00515389"/>
    <w:rsid w:val="005156C7"/>
    <w:rsid w:val="005157CC"/>
    <w:rsid w:val="005157F9"/>
    <w:rsid w:val="00515BED"/>
    <w:rsid w:val="00515D35"/>
    <w:rsid w:val="00516077"/>
    <w:rsid w:val="00516574"/>
    <w:rsid w:val="0051661A"/>
    <w:rsid w:val="0051689F"/>
    <w:rsid w:val="00516D44"/>
    <w:rsid w:val="00516D84"/>
    <w:rsid w:val="005171FE"/>
    <w:rsid w:val="00517278"/>
    <w:rsid w:val="005172C1"/>
    <w:rsid w:val="00517885"/>
    <w:rsid w:val="00517900"/>
    <w:rsid w:val="005179E9"/>
    <w:rsid w:val="00517A52"/>
    <w:rsid w:val="00517A6C"/>
    <w:rsid w:val="00517A78"/>
    <w:rsid w:val="00520097"/>
    <w:rsid w:val="005204AD"/>
    <w:rsid w:val="005204E6"/>
    <w:rsid w:val="005205B4"/>
    <w:rsid w:val="00520736"/>
    <w:rsid w:val="00520770"/>
    <w:rsid w:val="005207B3"/>
    <w:rsid w:val="00520E95"/>
    <w:rsid w:val="00521574"/>
    <w:rsid w:val="005216AC"/>
    <w:rsid w:val="00521880"/>
    <w:rsid w:val="0052221E"/>
    <w:rsid w:val="00522267"/>
    <w:rsid w:val="0052253A"/>
    <w:rsid w:val="00522951"/>
    <w:rsid w:val="00522E8A"/>
    <w:rsid w:val="005230C6"/>
    <w:rsid w:val="005237CD"/>
    <w:rsid w:val="0052387E"/>
    <w:rsid w:val="005238AE"/>
    <w:rsid w:val="00523E60"/>
    <w:rsid w:val="005240BC"/>
    <w:rsid w:val="005241DC"/>
    <w:rsid w:val="00524383"/>
    <w:rsid w:val="00524666"/>
    <w:rsid w:val="00524755"/>
    <w:rsid w:val="0052485C"/>
    <w:rsid w:val="00524B82"/>
    <w:rsid w:val="00524CC4"/>
    <w:rsid w:val="00524D60"/>
    <w:rsid w:val="00524F06"/>
    <w:rsid w:val="00525104"/>
    <w:rsid w:val="0052530C"/>
    <w:rsid w:val="005253B3"/>
    <w:rsid w:val="0052548B"/>
    <w:rsid w:val="0052576C"/>
    <w:rsid w:val="005259EB"/>
    <w:rsid w:val="00525FC2"/>
    <w:rsid w:val="0052637E"/>
    <w:rsid w:val="00526397"/>
    <w:rsid w:val="005266A7"/>
    <w:rsid w:val="00526870"/>
    <w:rsid w:val="00526C12"/>
    <w:rsid w:val="00526FCF"/>
    <w:rsid w:val="00527079"/>
    <w:rsid w:val="00527194"/>
    <w:rsid w:val="005272A2"/>
    <w:rsid w:val="005272BA"/>
    <w:rsid w:val="00527AD2"/>
    <w:rsid w:val="00527B3D"/>
    <w:rsid w:val="00527BB1"/>
    <w:rsid w:val="00527BB8"/>
    <w:rsid w:val="00527C11"/>
    <w:rsid w:val="00527F83"/>
    <w:rsid w:val="00530122"/>
    <w:rsid w:val="00530224"/>
    <w:rsid w:val="00530597"/>
    <w:rsid w:val="005306D8"/>
    <w:rsid w:val="00530A46"/>
    <w:rsid w:val="00530B9B"/>
    <w:rsid w:val="00530EBC"/>
    <w:rsid w:val="00530F38"/>
    <w:rsid w:val="005311DD"/>
    <w:rsid w:val="005311E8"/>
    <w:rsid w:val="0053127B"/>
    <w:rsid w:val="005312C7"/>
    <w:rsid w:val="00531309"/>
    <w:rsid w:val="005313D1"/>
    <w:rsid w:val="00531547"/>
    <w:rsid w:val="005316D9"/>
    <w:rsid w:val="005318FF"/>
    <w:rsid w:val="00531A47"/>
    <w:rsid w:val="00531B45"/>
    <w:rsid w:val="00531B64"/>
    <w:rsid w:val="00531BD9"/>
    <w:rsid w:val="00531C3C"/>
    <w:rsid w:val="00531E6A"/>
    <w:rsid w:val="005320E2"/>
    <w:rsid w:val="005321FB"/>
    <w:rsid w:val="005322EC"/>
    <w:rsid w:val="0053230A"/>
    <w:rsid w:val="00532316"/>
    <w:rsid w:val="005323C7"/>
    <w:rsid w:val="0053270E"/>
    <w:rsid w:val="005328CF"/>
    <w:rsid w:val="00532C79"/>
    <w:rsid w:val="00532F01"/>
    <w:rsid w:val="005334CD"/>
    <w:rsid w:val="00533587"/>
    <w:rsid w:val="005338F1"/>
    <w:rsid w:val="00533A41"/>
    <w:rsid w:val="00533A59"/>
    <w:rsid w:val="00533FB2"/>
    <w:rsid w:val="00534022"/>
    <w:rsid w:val="00534351"/>
    <w:rsid w:val="00534656"/>
    <w:rsid w:val="0053479E"/>
    <w:rsid w:val="00534C48"/>
    <w:rsid w:val="00534CC3"/>
    <w:rsid w:val="00534D2F"/>
    <w:rsid w:val="00534D96"/>
    <w:rsid w:val="00535083"/>
    <w:rsid w:val="0053509C"/>
    <w:rsid w:val="0053561D"/>
    <w:rsid w:val="00535693"/>
    <w:rsid w:val="00535832"/>
    <w:rsid w:val="00535840"/>
    <w:rsid w:val="005359D5"/>
    <w:rsid w:val="00535B32"/>
    <w:rsid w:val="00535DB1"/>
    <w:rsid w:val="0053612A"/>
    <w:rsid w:val="005364E5"/>
    <w:rsid w:val="005364F1"/>
    <w:rsid w:val="00536DA4"/>
    <w:rsid w:val="00536DEF"/>
    <w:rsid w:val="00536E99"/>
    <w:rsid w:val="00536F6C"/>
    <w:rsid w:val="0053717B"/>
    <w:rsid w:val="0053726F"/>
    <w:rsid w:val="0053756A"/>
    <w:rsid w:val="00537582"/>
    <w:rsid w:val="005375C9"/>
    <w:rsid w:val="005377D6"/>
    <w:rsid w:val="00537971"/>
    <w:rsid w:val="00537A09"/>
    <w:rsid w:val="00537C33"/>
    <w:rsid w:val="00537CD2"/>
    <w:rsid w:val="00537FC7"/>
    <w:rsid w:val="00540415"/>
    <w:rsid w:val="005404D9"/>
    <w:rsid w:val="0054071E"/>
    <w:rsid w:val="00540811"/>
    <w:rsid w:val="005409D4"/>
    <w:rsid w:val="005409E6"/>
    <w:rsid w:val="00540CCF"/>
    <w:rsid w:val="00540F40"/>
    <w:rsid w:val="00540FC0"/>
    <w:rsid w:val="005413DD"/>
    <w:rsid w:val="005418EA"/>
    <w:rsid w:val="00541D17"/>
    <w:rsid w:val="00541F0A"/>
    <w:rsid w:val="00542434"/>
    <w:rsid w:val="00542634"/>
    <w:rsid w:val="00542769"/>
    <w:rsid w:val="0054292B"/>
    <w:rsid w:val="00542949"/>
    <w:rsid w:val="00542DB5"/>
    <w:rsid w:val="00542E28"/>
    <w:rsid w:val="00542FEA"/>
    <w:rsid w:val="00543370"/>
    <w:rsid w:val="00543578"/>
    <w:rsid w:val="00543970"/>
    <w:rsid w:val="00543EF0"/>
    <w:rsid w:val="00543FA1"/>
    <w:rsid w:val="00544130"/>
    <w:rsid w:val="005442DD"/>
    <w:rsid w:val="00544423"/>
    <w:rsid w:val="005444C0"/>
    <w:rsid w:val="00544593"/>
    <w:rsid w:val="005445D0"/>
    <w:rsid w:val="00544751"/>
    <w:rsid w:val="0054482D"/>
    <w:rsid w:val="00544E38"/>
    <w:rsid w:val="0054506E"/>
    <w:rsid w:val="005450D6"/>
    <w:rsid w:val="005450FD"/>
    <w:rsid w:val="0054521F"/>
    <w:rsid w:val="00545653"/>
    <w:rsid w:val="005458C5"/>
    <w:rsid w:val="005459B5"/>
    <w:rsid w:val="00545FBF"/>
    <w:rsid w:val="00546109"/>
    <w:rsid w:val="0054612A"/>
    <w:rsid w:val="00546163"/>
    <w:rsid w:val="00546256"/>
    <w:rsid w:val="00546346"/>
    <w:rsid w:val="005465FB"/>
    <w:rsid w:val="00546968"/>
    <w:rsid w:val="00546E2C"/>
    <w:rsid w:val="00546E6B"/>
    <w:rsid w:val="005470CE"/>
    <w:rsid w:val="005471B1"/>
    <w:rsid w:val="005472C7"/>
    <w:rsid w:val="005478E1"/>
    <w:rsid w:val="00547902"/>
    <w:rsid w:val="00547933"/>
    <w:rsid w:val="00547B7E"/>
    <w:rsid w:val="00547BD0"/>
    <w:rsid w:val="00547E14"/>
    <w:rsid w:val="00547E27"/>
    <w:rsid w:val="00547F03"/>
    <w:rsid w:val="00547F57"/>
    <w:rsid w:val="0055032A"/>
    <w:rsid w:val="00550486"/>
    <w:rsid w:val="005504E8"/>
    <w:rsid w:val="005504FA"/>
    <w:rsid w:val="005505A3"/>
    <w:rsid w:val="005507F9"/>
    <w:rsid w:val="00550D12"/>
    <w:rsid w:val="00551555"/>
    <w:rsid w:val="00551852"/>
    <w:rsid w:val="0055186B"/>
    <w:rsid w:val="00551872"/>
    <w:rsid w:val="00551D4B"/>
    <w:rsid w:val="00551DC6"/>
    <w:rsid w:val="00551E93"/>
    <w:rsid w:val="005520B8"/>
    <w:rsid w:val="00552120"/>
    <w:rsid w:val="0055225F"/>
    <w:rsid w:val="00552300"/>
    <w:rsid w:val="0055234F"/>
    <w:rsid w:val="005523E8"/>
    <w:rsid w:val="005527D1"/>
    <w:rsid w:val="00552815"/>
    <w:rsid w:val="00552881"/>
    <w:rsid w:val="00552BD8"/>
    <w:rsid w:val="00552C57"/>
    <w:rsid w:val="00552D9F"/>
    <w:rsid w:val="00552E7E"/>
    <w:rsid w:val="005533FB"/>
    <w:rsid w:val="00553A29"/>
    <w:rsid w:val="00553D48"/>
    <w:rsid w:val="0055426A"/>
    <w:rsid w:val="0055427B"/>
    <w:rsid w:val="00554298"/>
    <w:rsid w:val="0055465D"/>
    <w:rsid w:val="0055484C"/>
    <w:rsid w:val="005548FD"/>
    <w:rsid w:val="00554919"/>
    <w:rsid w:val="00554945"/>
    <w:rsid w:val="0055497B"/>
    <w:rsid w:val="00554E90"/>
    <w:rsid w:val="00555088"/>
    <w:rsid w:val="00555219"/>
    <w:rsid w:val="00555237"/>
    <w:rsid w:val="00555276"/>
    <w:rsid w:val="00555503"/>
    <w:rsid w:val="0055582F"/>
    <w:rsid w:val="005558D2"/>
    <w:rsid w:val="00555B33"/>
    <w:rsid w:val="00555C43"/>
    <w:rsid w:val="00555D8B"/>
    <w:rsid w:val="00555D8F"/>
    <w:rsid w:val="00555D94"/>
    <w:rsid w:val="00555FBD"/>
    <w:rsid w:val="005560C2"/>
    <w:rsid w:val="005562EB"/>
    <w:rsid w:val="0055640F"/>
    <w:rsid w:val="005567DF"/>
    <w:rsid w:val="005567E0"/>
    <w:rsid w:val="005568EB"/>
    <w:rsid w:val="00556923"/>
    <w:rsid w:val="00556C46"/>
    <w:rsid w:val="00556D9A"/>
    <w:rsid w:val="00557343"/>
    <w:rsid w:val="0055765F"/>
    <w:rsid w:val="0055768E"/>
    <w:rsid w:val="005576ED"/>
    <w:rsid w:val="00557C40"/>
    <w:rsid w:val="005601E9"/>
    <w:rsid w:val="005603C3"/>
    <w:rsid w:val="00560638"/>
    <w:rsid w:val="005606C2"/>
    <w:rsid w:val="00560938"/>
    <w:rsid w:val="00560969"/>
    <w:rsid w:val="00560B37"/>
    <w:rsid w:val="00560C97"/>
    <w:rsid w:val="00560ED5"/>
    <w:rsid w:val="00560F05"/>
    <w:rsid w:val="00560F3E"/>
    <w:rsid w:val="005611F6"/>
    <w:rsid w:val="0056187B"/>
    <w:rsid w:val="00561A4C"/>
    <w:rsid w:val="00561CF3"/>
    <w:rsid w:val="00561D40"/>
    <w:rsid w:val="00561DB2"/>
    <w:rsid w:val="00562006"/>
    <w:rsid w:val="00562535"/>
    <w:rsid w:val="00562721"/>
    <w:rsid w:val="0056294B"/>
    <w:rsid w:val="005629BF"/>
    <w:rsid w:val="00562B2E"/>
    <w:rsid w:val="00562C59"/>
    <w:rsid w:val="00562DB0"/>
    <w:rsid w:val="00563265"/>
    <w:rsid w:val="005632F7"/>
    <w:rsid w:val="005633F7"/>
    <w:rsid w:val="0056344D"/>
    <w:rsid w:val="00563630"/>
    <w:rsid w:val="00563C53"/>
    <w:rsid w:val="00563CA0"/>
    <w:rsid w:val="00563EE7"/>
    <w:rsid w:val="00563F3B"/>
    <w:rsid w:val="00564170"/>
    <w:rsid w:val="00564302"/>
    <w:rsid w:val="00564459"/>
    <w:rsid w:val="00564E3D"/>
    <w:rsid w:val="0056514A"/>
    <w:rsid w:val="005653D2"/>
    <w:rsid w:val="00565428"/>
    <w:rsid w:val="00565703"/>
    <w:rsid w:val="0056594A"/>
    <w:rsid w:val="00565E39"/>
    <w:rsid w:val="00566319"/>
    <w:rsid w:val="00566943"/>
    <w:rsid w:val="00566AC7"/>
    <w:rsid w:val="00566BE3"/>
    <w:rsid w:val="00566CF4"/>
    <w:rsid w:val="00566E85"/>
    <w:rsid w:val="00566EC1"/>
    <w:rsid w:val="00566F84"/>
    <w:rsid w:val="0056703E"/>
    <w:rsid w:val="005670FB"/>
    <w:rsid w:val="005672D2"/>
    <w:rsid w:val="005673DC"/>
    <w:rsid w:val="0056749A"/>
    <w:rsid w:val="005678DB"/>
    <w:rsid w:val="00567A30"/>
    <w:rsid w:val="00567E29"/>
    <w:rsid w:val="00567E71"/>
    <w:rsid w:val="00567F1F"/>
    <w:rsid w:val="00570258"/>
    <w:rsid w:val="005702D7"/>
    <w:rsid w:val="0057042E"/>
    <w:rsid w:val="00570656"/>
    <w:rsid w:val="0057120A"/>
    <w:rsid w:val="00571211"/>
    <w:rsid w:val="00571258"/>
    <w:rsid w:val="005716BA"/>
    <w:rsid w:val="00571838"/>
    <w:rsid w:val="00571940"/>
    <w:rsid w:val="00571A62"/>
    <w:rsid w:val="00571AD2"/>
    <w:rsid w:val="00571CC5"/>
    <w:rsid w:val="00571D5C"/>
    <w:rsid w:val="00571DF6"/>
    <w:rsid w:val="00571E53"/>
    <w:rsid w:val="005723FD"/>
    <w:rsid w:val="005724F3"/>
    <w:rsid w:val="00572779"/>
    <w:rsid w:val="005727A9"/>
    <w:rsid w:val="005728F0"/>
    <w:rsid w:val="0057290C"/>
    <w:rsid w:val="00572984"/>
    <w:rsid w:val="00572B2A"/>
    <w:rsid w:val="00572B31"/>
    <w:rsid w:val="00572BCE"/>
    <w:rsid w:val="00572C9F"/>
    <w:rsid w:val="00572FEC"/>
    <w:rsid w:val="005735AD"/>
    <w:rsid w:val="005735CB"/>
    <w:rsid w:val="005736B8"/>
    <w:rsid w:val="00573C20"/>
    <w:rsid w:val="00573DA3"/>
    <w:rsid w:val="00574306"/>
    <w:rsid w:val="005748C5"/>
    <w:rsid w:val="005748D0"/>
    <w:rsid w:val="00574A6A"/>
    <w:rsid w:val="00574B0F"/>
    <w:rsid w:val="00574BD7"/>
    <w:rsid w:val="00575012"/>
    <w:rsid w:val="005755D5"/>
    <w:rsid w:val="00575BF1"/>
    <w:rsid w:val="00575D64"/>
    <w:rsid w:val="00576015"/>
    <w:rsid w:val="00576258"/>
    <w:rsid w:val="00576278"/>
    <w:rsid w:val="00576539"/>
    <w:rsid w:val="0057656A"/>
    <w:rsid w:val="005767F2"/>
    <w:rsid w:val="0057694A"/>
    <w:rsid w:val="005769AF"/>
    <w:rsid w:val="00576AB1"/>
    <w:rsid w:val="00576E4B"/>
    <w:rsid w:val="005771C5"/>
    <w:rsid w:val="00577807"/>
    <w:rsid w:val="0057798F"/>
    <w:rsid w:val="00577AF9"/>
    <w:rsid w:val="00577F17"/>
    <w:rsid w:val="005805A6"/>
    <w:rsid w:val="00580674"/>
    <w:rsid w:val="0058067A"/>
    <w:rsid w:val="0058073D"/>
    <w:rsid w:val="005809BF"/>
    <w:rsid w:val="00580A6A"/>
    <w:rsid w:val="00580B9C"/>
    <w:rsid w:val="00580C65"/>
    <w:rsid w:val="005812F1"/>
    <w:rsid w:val="005813D4"/>
    <w:rsid w:val="00581440"/>
    <w:rsid w:val="00581462"/>
    <w:rsid w:val="005816EB"/>
    <w:rsid w:val="00581753"/>
    <w:rsid w:val="005817B3"/>
    <w:rsid w:val="0058187D"/>
    <w:rsid w:val="00581920"/>
    <w:rsid w:val="005819D6"/>
    <w:rsid w:val="00581C17"/>
    <w:rsid w:val="00581C8A"/>
    <w:rsid w:val="00581CD1"/>
    <w:rsid w:val="00581D34"/>
    <w:rsid w:val="00581D8E"/>
    <w:rsid w:val="00581FA5"/>
    <w:rsid w:val="005821BC"/>
    <w:rsid w:val="00582394"/>
    <w:rsid w:val="005831D1"/>
    <w:rsid w:val="005831F3"/>
    <w:rsid w:val="00583201"/>
    <w:rsid w:val="00583CFF"/>
    <w:rsid w:val="00583E36"/>
    <w:rsid w:val="00584003"/>
    <w:rsid w:val="0058412F"/>
    <w:rsid w:val="005842E8"/>
    <w:rsid w:val="0058450E"/>
    <w:rsid w:val="00584706"/>
    <w:rsid w:val="0058472C"/>
    <w:rsid w:val="005847EE"/>
    <w:rsid w:val="00584905"/>
    <w:rsid w:val="005849CD"/>
    <w:rsid w:val="00584AB9"/>
    <w:rsid w:val="00584B23"/>
    <w:rsid w:val="00584B85"/>
    <w:rsid w:val="00584DA5"/>
    <w:rsid w:val="00585134"/>
    <w:rsid w:val="00585798"/>
    <w:rsid w:val="00585942"/>
    <w:rsid w:val="00585957"/>
    <w:rsid w:val="00585C22"/>
    <w:rsid w:val="0058620C"/>
    <w:rsid w:val="00586AE6"/>
    <w:rsid w:val="00586B37"/>
    <w:rsid w:val="00586B93"/>
    <w:rsid w:val="0058764B"/>
    <w:rsid w:val="0058789F"/>
    <w:rsid w:val="005878CC"/>
    <w:rsid w:val="00587AE4"/>
    <w:rsid w:val="00587B46"/>
    <w:rsid w:val="00587CD3"/>
    <w:rsid w:val="005900AA"/>
    <w:rsid w:val="00590136"/>
    <w:rsid w:val="005903BB"/>
    <w:rsid w:val="005904F1"/>
    <w:rsid w:val="00590541"/>
    <w:rsid w:val="00590634"/>
    <w:rsid w:val="0059075B"/>
    <w:rsid w:val="00590B89"/>
    <w:rsid w:val="00590E98"/>
    <w:rsid w:val="00591153"/>
    <w:rsid w:val="0059119E"/>
    <w:rsid w:val="005912D3"/>
    <w:rsid w:val="00591790"/>
    <w:rsid w:val="00591A53"/>
    <w:rsid w:val="00591FC4"/>
    <w:rsid w:val="0059240F"/>
    <w:rsid w:val="00592673"/>
    <w:rsid w:val="0059295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B48"/>
    <w:rsid w:val="00594E86"/>
    <w:rsid w:val="00595281"/>
    <w:rsid w:val="0059530C"/>
    <w:rsid w:val="005953E2"/>
    <w:rsid w:val="00595AC8"/>
    <w:rsid w:val="00595B39"/>
    <w:rsid w:val="00595D33"/>
    <w:rsid w:val="00595EA4"/>
    <w:rsid w:val="00596038"/>
    <w:rsid w:val="00596D90"/>
    <w:rsid w:val="00596EF7"/>
    <w:rsid w:val="00596F6B"/>
    <w:rsid w:val="00596FB3"/>
    <w:rsid w:val="00597142"/>
    <w:rsid w:val="005972AE"/>
    <w:rsid w:val="0059794C"/>
    <w:rsid w:val="00597A7A"/>
    <w:rsid w:val="005A0188"/>
    <w:rsid w:val="005A03C3"/>
    <w:rsid w:val="005A03DD"/>
    <w:rsid w:val="005A0448"/>
    <w:rsid w:val="005A044F"/>
    <w:rsid w:val="005A05C1"/>
    <w:rsid w:val="005A07DB"/>
    <w:rsid w:val="005A0A90"/>
    <w:rsid w:val="005A0C92"/>
    <w:rsid w:val="005A0D70"/>
    <w:rsid w:val="005A0D79"/>
    <w:rsid w:val="005A0E72"/>
    <w:rsid w:val="005A0F70"/>
    <w:rsid w:val="005A1448"/>
    <w:rsid w:val="005A15F6"/>
    <w:rsid w:val="005A1819"/>
    <w:rsid w:val="005A18C9"/>
    <w:rsid w:val="005A18E2"/>
    <w:rsid w:val="005A1AB5"/>
    <w:rsid w:val="005A1B04"/>
    <w:rsid w:val="005A1CFF"/>
    <w:rsid w:val="005A1D16"/>
    <w:rsid w:val="005A1EB2"/>
    <w:rsid w:val="005A1ECE"/>
    <w:rsid w:val="005A2099"/>
    <w:rsid w:val="005A279D"/>
    <w:rsid w:val="005A2830"/>
    <w:rsid w:val="005A28A7"/>
    <w:rsid w:val="005A2A39"/>
    <w:rsid w:val="005A2DEC"/>
    <w:rsid w:val="005A327F"/>
    <w:rsid w:val="005A33C2"/>
    <w:rsid w:val="005A35F0"/>
    <w:rsid w:val="005A3A4B"/>
    <w:rsid w:val="005A3AE9"/>
    <w:rsid w:val="005A3B2C"/>
    <w:rsid w:val="005A3B90"/>
    <w:rsid w:val="005A3D19"/>
    <w:rsid w:val="005A3D7A"/>
    <w:rsid w:val="005A3E9E"/>
    <w:rsid w:val="005A44F8"/>
    <w:rsid w:val="005A4992"/>
    <w:rsid w:val="005A4B91"/>
    <w:rsid w:val="005A542D"/>
    <w:rsid w:val="005A5462"/>
    <w:rsid w:val="005A5671"/>
    <w:rsid w:val="005A568A"/>
    <w:rsid w:val="005A5711"/>
    <w:rsid w:val="005A58B7"/>
    <w:rsid w:val="005A58E7"/>
    <w:rsid w:val="005A5A76"/>
    <w:rsid w:val="005A5AEB"/>
    <w:rsid w:val="005A5B5E"/>
    <w:rsid w:val="005A5D06"/>
    <w:rsid w:val="005A6148"/>
    <w:rsid w:val="005A6227"/>
    <w:rsid w:val="005A64C3"/>
    <w:rsid w:val="005A6566"/>
    <w:rsid w:val="005A69AB"/>
    <w:rsid w:val="005A6C2A"/>
    <w:rsid w:val="005A6D85"/>
    <w:rsid w:val="005A6DA1"/>
    <w:rsid w:val="005A70CA"/>
    <w:rsid w:val="005A70E2"/>
    <w:rsid w:val="005A718F"/>
    <w:rsid w:val="005A74B2"/>
    <w:rsid w:val="005A776E"/>
    <w:rsid w:val="005A7801"/>
    <w:rsid w:val="005A7CB5"/>
    <w:rsid w:val="005A7E2D"/>
    <w:rsid w:val="005A7E6B"/>
    <w:rsid w:val="005B0012"/>
    <w:rsid w:val="005B0038"/>
    <w:rsid w:val="005B0118"/>
    <w:rsid w:val="005B024E"/>
    <w:rsid w:val="005B02E2"/>
    <w:rsid w:val="005B038C"/>
    <w:rsid w:val="005B0D00"/>
    <w:rsid w:val="005B0EAE"/>
    <w:rsid w:val="005B1108"/>
    <w:rsid w:val="005B1184"/>
    <w:rsid w:val="005B131A"/>
    <w:rsid w:val="005B1396"/>
    <w:rsid w:val="005B1708"/>
    <w:rsid w:val="005B1B79"/>
    <w:rsid w:val="005B2100"/>
    <w:rsid w:val="005B2115"/>
    <w:rsid w:val="005B24D1"/>
    <w:rsid w:val="005B2812"/>
    <w:rsid w:val="005B29D8"/>
    <w:rsid w:val="005B2B7B"/>
    <w:rsid w:val="005B2D1B"/>
    <w:rsid w:val="005B2DD8"/>
    <w:rsid w:val="005B302F"/>
    <w:rsid w:val="005B33C2"/>
    <w:rsid w:val="005B3734"/>
    <w:rsid w:val="005B3A73"/>
    <w:rsid w:val="005B3ADD"/>
    <w:rsid w:val="005B3CD6"/>
    <w:rsid w:val="005B416D"/>
    <w:rsid w:val="005B456F"/>
    <w:rsid w:val="005B487F"/>
    <w:rsid w:val="005B4E22"/>
    <w:rsid w:val="005B5288"/>
    <w:rsid w:val="005B5354"/>
    <w:rsid w:val="005B5425"/>
    <w:rsid w:val="005B558B"/>
    <w:rsid w:val="005B5717"/>
    <w:rsid w:val="005B5879"/>
    <w:rsid w:val="005B5BAC"/>
    <w:rsid w:val="005B6107"/>
    <w:rsid w:val="005B65A5"/>
    <w:rsid w:val="005B69BE"/>
    <w:rsid w:val="005B6ADE"/>
    <w:rsid w:val="005B6B43"/>
    <w:rsid w:val="005B6CB2"/>
    <w:rsid w:val="005B6CF7"/>
    <w:rsid w:val="005B78CE"/>
    <w:rsid w:val="005B7BAA"/>
    <w:rsid w:val="005B7C8F"/>
    <w:rsid w:val="005C02DC"/>
    <w:rsid w:val="005C034A"/>
    <w:rsid w:val="005C03D2"/>
    <w:rsid w:val="005C042F"/>
    <w:rsid w:val="005C0439"/>
    <w:rsid w:val="005C0485"/>
    <w:rsid w:val="005C0901"/>
    <w:rsid w:val="005C0E29"/>
    <w:rsid w:val="005C0E50"/>
    <w:rsid w:val="005C0F1C"/>
    <w:rsid w:val="005C108B"/>
    <w:rsid w:val="005C1475"/>
    <w:rsid w:val="005C16EB"/>
    <w:rsid w:val="005C19FB"/>
    <w:rsid w:val="005C1ADE"/>
    <w:rsid w:val="005C1D11"/>
    <w:rsid w:val="005C1F47"/>
    <w:rsid w:val="005C20FF"/>
    <w:rsid w:val="005C2193"/>
    <w:rsid w:val="005C21FB"/>
    <w:rsid w:val="005C29BD"/>
    <w:rsid w:val="005C2ABD"/>
    <w:rsid w:val="005C2C5C"/>
    <w:rsid w:val="005C2C93"/>
    <w:rsid w:val="005C2EB8"/>
    <w:rsid w:val="005C305B"/>
    <w:rsid w:val="005C3387"/>
    <w:rsid w:val="005C35F5"/>
    <w:rsid w:val="005C3AC3"/>
    <w:rsid w:val="005C3CAF"/>
    <w:rsid w:val="005C40FE"/>
    <w:rsid w:val="005C42A8"/>
    <w:rsid w:val="005C42A9"/>
    <w:rsid w:val="005C4324"/>
    <w:rsid w:val="005C43D9"/>
    <w:rsid w:val="005C440F"/>
    <w:rsid w:val="005C463A"/>
    <w:rsid w:val="005C4776"/>
    <w:rsid w:val="005C4877"/>
    <w:rsid w:val="005C4972"/>
    <w:rsid w:val="005C4B96"/>
    <w:rsid w:val="005C4C4E"/>
    <w:rsid w:val="005C4F45"/>
    <w:rsid w:val="005C509C"/>
    <w:rsid w:val="005C50D3"/>
    <w:rsid w:val="005C50E3"/>
    <w:rsid w:val="005C51A8"/>
    <w:rsid w:val="005C5251"/>
    <w:rsid w:val="005C5355"/>
    <w:rsid w:val="005C5C5F"/>
    <w:rsid w:val="005C5E60"/>
    <w:rsid w:val="005C5FA3"/>
    <w:rsid w:val="005C6144"/>
    <w:rsid w:val="005C686D"/>
    <w:rsid w:val="005C6883"/>
    <w:rsid w:val="005C6950"/>
    <w:rsid w:val="005C6A5C"/>
    <w:rsid w:val="005C6AD0"/>
    <w:rsid w:val="005C6DE3"/>
    <w:rsid w:val="005C6FB2"/>
    <w:rsid w:val="005C70B0"/>
    <w:rsid w:val="005C711E"/>
    <w:rsid w:val="005C72BF"/>
    <w:rsid w:val="005C754F"/>
    <w:rsid w:val="005C7599"/>
    <w:rsid w:val="005C7626"/>
    <w:rsid w:val="005C7906"/>
    <w:rsid w:val="005C7976"/>
    <w:rsid w:val="005C7DEB"/>
    <w:rsid w:val="005C7E14"/>
    <w:rsid w:val="005D0152"/>
    <w:rsid w:val="005D02BD"/>
    <w:rsid w:val="005D0411"/>
    <w:rsid w:val="005D064F"/>
    <w:rsid w:val="005D0A96"/>
    <w:rsid w:val="005D0BFC"/>
    <w:rsid w:val="005D0C13"/>
    <w:rsid w:val="005D0D71"/>
    <w:rsid w:val="005D0DB3"/>
    <w:rsid w:val="005D13B4"/>
    <w:rsid w:val="005D1597"/>
    <w:rsid w:val="005D1638"/>
    <w:rsid w:val="005D17A3"/>
    <w:rsid w:val="005D1D42"/>
    <w:rsid w:val="005D1EE5"/>
    <w:rsid w:val="005D218F"/>
    <w:rsid w:val="005D2283"/>
    <w:rsid w:val="005D2494"/>
    <w:rsid w:val="005D2527"/>
    <w:rsid w:val="005D271D"/>
    <w:rsid w:val="005D2776"/>
    <w:rsid w:val="005D279C"/>
    <w:rsid w:val="005D2AD6"/>
    <w:rsid w:val="005D2BB6"/>
    <w:rsid w:val="005D2EE2"/>
    <w:rsid w:val="005D318D"/>
    <w:rsid w:val="005D352F"/>
    <w:rsid w:val="005D3AF3"/>
    <w:rsid w:val="005D3E43"/>
    <w:rsid w:val="005D40C9"/>
    <w:rsid w:val="005D443B"/>
    <w:rsid w:val="005D44CF"/>
    <w:rsid w:val="005D462C"/>
    <w:rsid w:val="005D4D5A"/>
    <w:rsid w:val="005D4E53"/>
    <w:rsid w:val="005D55AC"/>
    <w:rsid w:val="005D5892"/>
    <w:rsid w:val="005D5C74"/>
    <w:rsid w:val="005D5FF5"/>
    <w:rsid w:val="005D65A8"/>
    <w:rsid w:val="005D6A0A"/>
    <w:rsid w:val="005D6A37"/>
    <w:rsid w:val="005D6B61"/>
    <w:rsid w:val="005D6F55"/>
    <w:rsid w:val="005D7606"/>
    <w:rsid w:val="005D788F"/>
    <w:rsid w:val="005D792B"/>
    <w:rsid w:val="005D7B5F"/>
    <w:rsid w:val="005D7CC2"/>
    <w:rsid w:val="005E0679"/>
    <w:rsid w:val="005E09B0"/>
    <w:rsid w:val="005E0B50"/>
    <w:rsid w:val="005E0C96"/>
    <w:rsid w:val="005E0F80"/>
    <w:rsid w:val="005E111A"/>
    <w:rsid w:val="005E16FF"/>
    <w:rsid w:val="005E182B"/>
    <w:rsid w:val="005E1842"/>
    <w:rsid w:val="005E1D1F"/>
    <w:rsid w:val="005E1D8B"/>
    <w:rsid w:val="005E1DA9"/>
    <w:rsid w:val="005E2317"/>
    <w:rsid w:val="005E24F2"/>
    <w:rsid w:val="005E2517"/>
    <w:rsid w:val="005E2685"/>
    <w:rsid w:val="005E27F9"/>
    <w:rsid w:val="005E2841"/>
    <w:rsid w:val="005E299F"/>
    <w:rsid w:val="005E2A24"/>
    <w:rsid w:val="005E2D1D"/>
    <w:rsid w:val="005E3537"/>
    <w:rsid w:val="005E35CB"/>
    <w:rsid w:val="005E36B1"/>
    <w:rsid w:val="005E36B9"/>
    <w:rsid w:val="005E36D0"/>
    <w:rsid w:val="005E3763"/>
    <w:rsid w:val="005E39A2"/>
    <w:rsid w:val="005E3CAA"/>
    <w:rsid w:val="005E3D8B"/>
    <w:rsid w:val="005E4024"/>
    <w:rsid w:val="005E4185"/>
    <w:rsid w:val="005E4192"/>
    <w:rsid w:val="005E42A2"/>
    <w:rsid w:val="005E4589"/>
    <w:rsid w:val="005E4C23"/>
    <w:rsid w:val="005E4E3F"/>
    <w:rsid w:val="005E4F14"/>
    <w:rsid w:val="005E4FD3"/>
    <w:rsid w:val="005E5323"/>
    <w:rsid w:val="005E54E7"/>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507"/>
    <w:rsid w:val="005F0767"/>
    <w:rsid w:val="005F07DA"/>
    <w:rsid w:val="005F0F5F"/>
    <w:rsid w:val="005F12E5"/>
    <w:rsid w:val="005F13DA"/>
    <w:rsid w:val="005F1A0E"/>
    <w:rsid w:val="005F1BFD"/>
    <w:rsid w:val="005F1E27"/>
    <w:rsid w:val="005F2063"/>
    <w:rsid w:val="005F2206"/>
    <w:rsid w:val="005F24D5"/>
    <w:rsid w:val="005F275F"/>
    <w:rsid w:val="005F293D"/>
    <w:rsid w:val="005F2942"/>
    <w:rsid w:val="005F2A52"/>
    <w:rsid w:val="005F2AA9"/>
    <w:rsid w:val="005F2D78"/>
    <w:rsid w:val="005F2E08"/>
    <w:rsid w:val="005F37C3"/>
    <w:rsid w:val="005F3806"/>
    <w:rsid w:val="005F398E"/>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BF2"/>
    <w:rsid w:val="005F5E48"/>
    <w:rsid w:val="005F5E62"/>
    <w:rsid w:val="005F609B"/>
    <w:rsid w:val="005F61D8"/>
    <w:rsid w:val="005F6793"/>
    <w:rsid w:val="005F687D"/>
    <w:rsid w:val="005F69FE"/>
    <w:rsid w:val="005F6C82"/>
    <w:rsid w:val="005F6DC6"/>
    <w:rsid w:val="005F71D3"/>
    <w:rsid w:val="005F72F0"/>
    <w:rsid w:val="005F790E"/>
    <w:rsid w:val="005F7BDA"/>
    <w:rsid w:val="005F7C39"/>
    <w:rsid w:val="005F7D32"/>
    <w:rsid w:val="005F7FF2"/>
    <w:rsid w:val="006001DB"/>
    <w:rsid w:val="006002C6"/>
    <w:rsid w:val="00600618"/>
    <w:rsid w:val="006009C2"/>
    <w:rsid w:val="00600A19"/>
    <w:rsid w:val="00600A64"/>
    <w:rsid w:val="00600D0C"/>
    <w:rsid w:val="00600F2B"/>
    <w:rsid w:val="00601286"/>
    <w:rsid w:val="0060144A"/>
    <w:rsid w:val="00601546"/>
    <w:rsid w:val="00601605"/>
    <w:rsid w:val="0060188D"/>
    <w:rsid w:val="00601998"/>
    <w:rsid w:val="00601B56"/>
    <w:rsid w:val="00601D29"/>
    <w:rsid w:val="00601DFB"/>
    <w:rsid w:val="006022DD"/>
    <w:rsid w:val="00602316"/>
    <w:rsid w:val="00602363"/>
    <w:rsid w:val="006024D6"/>
    <w:rsid w:val="0060264F"/>
    <w:rsid w:val="006028B3"/>
    <w:rsid w:val="00602A7A"/>
    <w:rsid w:val="00602AC2"/>
    <w:rsid w:val="00602AC6"/>
    <w:rsid w:val="00602DD5"/>
    <w:rsid w:val="006031BD"/>
    <w:rsid w:val="00603632"/>
    <w:rsid w:val="006036A8"/>
    <w:rsid w:val="006036EF"/>
    <w:rsid w:val="00603B50"/>
    <w:rsid w:val="00603D81"/>
    <w:rsid w:val="00603FC3"/>
    <w:rsid w:val="006041C2"/>
    <w:rsid w:val="00604317"/>
    <w:rsid w:val="0060440F"/>
    <w:rsid w:val="006044F2"/>
    <w:rsid w:val="006049B7"/>
    <w:rsid w:val="00604D91"/>
    <w:rsid w:val="00604DAD"/>
    <w:rsid w:val="00604EAD"/>
    <w:rsid w:val="00604FFF"/>
    <w:rsid w:val="006050B8"/>
    <w:rsid w:val="00605129"/>
    <w:rsid w:val="00605493"/>
    <w:rsid w:val="00605760"/>
    <w:rsid w:val="006059C9"/>
    <w:rsid w:val="00605DEE"/>
    <w:rsid w:val="00605E5E"/>
    <w:rsid w:val="00605EC9"/>
    <w:rsid w:val="0060625C"/>
    <w:rsid w:val="006065A8"/>
    <w:rsid w:val="00606635"/>
    <w:rsid w:val="00606669"/>
    <w:rsid w:val="006066F1"/>
    <w:rsid w:val="006067F8"/>
    <w:rsid w:val="0060680B"/>
    <w:rsid w:val="006068FE"/>
    <w:rsid w:val="00606B9F"/>
    <w:rsid w:val="00606DC5"/>
    <w:rsid w:val="00607067"/>
    <w:rsid w:val="0060709D"/>
    <w:rsid w:val="0060735C"/>
    <w:rsid w:val="006073F6"/>
    <w:rsid w:val="006074C7"/>
    <w:rsid w:val="00607664"/>
    <w:rsid w:val="00607B57"/>
    <w:rsid w:val="00607C44"/>
    <w:rsid w:val="00607E4C"/>
    <w:rsid w:val="0061006E"/>
    <w:rsid w:val="0061045A"/>
    <w:rsid w:val="0061088A"/>
    <w:rsid w:val="00610A8A"/>
    <w:rsid w:val="00610CFD"/>
    <w:rsid w:val="00610D21"/>
    <w:rsid w:val="00610E8C"/>
    <w:rsid w:val="00610EFC"/>
    <w:rsid w:val="00611062"/>
    <w:rsid w:val="00611071"/>
    <w:rsid w:val="0061137D"/>
    <w:rsid w:val="00611476"/>
    <w:rsid w:val="0061151D"/>
    <w:rsid w:val="006116BA"/>
    <w:rsid w:val="00612009"/>
    <w:rsid w:val="00612172"/>
    <w:rsid w:val="0061226D"/>
    <w:rsid w:val="00612523"/>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3BD"/>
    <w:rsid w:val="006146AF"/>
    <w:rsid w:val="00614770"/>
    <w:rsid w:val="00614F35"/>
    <w:rsid w:val="00614F5D"/>
    <w:rsid w:val="006152EE"/>
    <w:rsid w:val="006155A5"/>
    <w:rsid w:val="006156AA"/>
    <w:rsid w:val="006159BB"/>
    <w:rsid w:val="00615D9A"/>
    <w:rsid w:val="00616300"/>
    <w:rsid w:val="006164DC"/>
    <w:rsid w:val="006166A3"/>
    <w:rsid w:val="006166A9"/>
    <w:rsid w:val="006167C7"/>
    <w:rsid w:val="006167D4"/>
    <w:rsid w:val="0061682E"/>
    <w:rsid w:val="006168FF"/>
    <w:rsid w:val="00616D58"/>
    <w:rsid w:val="00616D5E"/>
    <w:rsid w:val="006172F0"/>
    <w:rsid w:val="00617961"/>
    <w:rsid w:val="00617CC4"/>
    <w:rsid w:val="00617E17"/>
    <w:rsid w:val="00617F16"/>
    <w:rsid w:val="006201AF"/>
    <w:rsid w:val="006203EE"/>
    <w:rsid w:val="0062055B"/>
    <w:rsid w:val="0062071D"/>
    <w:rsid w:val="00620A9E"/>
    <w:rsid w:val="00620FAC"/>
    <w:rsid w:val="00621040"/>
    <w:rsid w:val="00621316"/>
    <w:rsid w:val="006213E4"/>
    <w:rsid w:val="006214C6"/>
    <w:rsid w:val="00621825"/>
    <w:rsid w:val="0062189F"/>
    <w:rsid w:val="006219E1"/>
    <w:rsid w:val="00621B6F"/>
    <w:rsid w:val="00621BEE"/>
    <w:rsid w:val="00621C6F"/>
    <w:rsid w:val="006220A8"/>
    <w:rsid w:val="00622244"/>
    <w:rsid w:val="006223A6"/>
    <w:rsid w:val="00622596"/>
    <w:rsid w:val="0062263C"/>
    <w:rsid w:val="00622823"/>
    <w:rsid w:val="0062302D"/>
    <w:rsid w:val="006230FA"/>
    <w:rsid w:val="00623186"/>
    <w:rsid w:val="006233F1"/>
    <w:rsid w:val="0062378B"/>
    <w:rsid w:val="00623E8F"/>
    <w:rsid w:val="00624129"/>
    <w:rsid w:val="006241F2"/>
    <w:rsid w:val="0062432F"/>
    <w:rsid w:val="00624382"/>
    <w:rsid w:val="00624445"/>
    <w:rsid w:val="00624524"/>
    <w:rsid w:val="006246C4"/>
    <w:rsid w:val="00624979"/>
    <w:rsid w:val="00624A1A"/>
    <w:rsid w:val="00624E41"/>
    <w:rsid w:val="00624E85"/>
    <w:rsid w:val="00624F62"/>
    <w:rsid w:val="00624FEC"/>
    <w:rsid w:val="006251DD"/>
    <w:rsid w:val="006251ED"/>
    <w:rsid w:val="006253C7"/>
    <w:rsid w:val="00625543"/>
    <w:rsid w:val="00625896"/>
    <w:rsid w:val="006259DE"/>
    <w:rsid w:val="00625A23"/>
    <w:rsid w:val="00625BC9"/>
    <w:rsid w:val="00625C41"/>
    <w:rsid w:val="00625F5E"/>
    <w:rsid w:val="00626532"/>
    <w:rsid w:val="006265AB"/>
    <w:rsid w:val="006267D0"/>
    <w:rsid w:val="0062694E"/>
    <w:rsid w:val="00626CC9"/>
    <w:rsid w:val="00626E0F"/>
    <w:rsid w:val="00626F65"/>
    <w:rsid w:val="00626F91"/>
    <w:rsid w:val="00626FB1"/>
    <w:rsid w:val="00626FD9"/>
    <w:rsid w:val="006272EA"/>
    <w:rsid w:val="006273EC"/>
    <w:rsid w:val="00630591"/>
    <w:rsid w:val="00630AD0"/>
    <w:rsid w:val="00630C72"/>
    <w:rsid w:val="00630D2B"/>
    <w:rsid w:val="00630DDC"/>
    <w:rsid w:val="00630EE9"/>
    <w:rsid w:val="00631201"/>
    <w:rsid w:val="00631315"/>
    <w:rsid w:val="00631564"/>
    <w:rsid w:val="006315B1"/>
    <w:rsid w:val="00631657"/>
    <w:rsid w:val="006316D6"/>
    <w:rsid w:val="0063176A"/>
    <w:rsid w:val="006317C9"/>
    <w:rsid w:val="00631918"/>
    <w:rsid w:val="006320D1"/>
    <w:rsid w:val="00632108"/>
    <w:rsid w:val="00632225"/>
    <w:rsid w:val="00632237"/>
    <w:rsid w:val="006324EE"/>
    <w:rsid w:val="0063270C"/>
    <w:rsid w:val="006328D5"/>
    <w:rsid w:val="00632940"/>
    <w:rsid w:val="00632968"/>
    <w:rsid w:val="0063297B"/>
    <w:rsid w:val="00632B6F"/>
    <w:rsid w:val="00632E2E"/>
    <w:rsid w:val="00632E83"/>
    <w:rsid w:val="00632EA6"/>
    <w:rsid w:val="0063329E"/>
    <w:rsid w:val="00633364"/>
    <w:rsid w:val="00633562"/>
    <w:rsid w:val="00633D18"/>
    <w:rsid w:val="00633E7D"/>
    <w:rsid w:val="00633F6F"/>
    <w:rsid w:val="006340ED"/>
    <w:rsid w:val="00634207"/>
    <w:rsid w:val="0063437A"/>
    <w:rsid w:val="006345D0"/>
    <w:rsid w:val="006346BE"/>
    <w:rsid w:val="006346FB"/>
    <w:rsid w:val="00634836"/>
    <w:rsid w:val="00634866"/>
    <w:rsid w:val="006348DC"/>
    <w:rsid w:val="0063497C"/>
    <w:rsid w:val="006349B5"/>
    <w:rsid w:val="00634B26"/>
    <w:rsid w:val="00634D3D"/>
    <w:rsid w:val="00634F15"/>
    <w:rsid w:val="006352D8"/>
    <w:rsid w:val="006356E3"/>
    <w:rsid w:val="00635721"/>
    <w:rsid w:val="00635B79"/>
    <w:rsid w:val="00636464"/>
    <w:rsid w:val="00636494"/>
    <w:rsid w:val="0063666B"/>
    <w:rsid w:val="006369F1"/>
    <w:rsid w:val="00636A27"/>
    <w:rsid w:val="006372B6"/>
    <w:rsid w:val="00637611"/>
    <w:rsid w:val="00637669"/>
    <w:rsid w:val="006377C3"/>
    <w:rsid w:val="006377C8"/>
    <w:rsid w:val="00637962"/>
    <w:rsid w:val="00637DD1"/>
    <w:rsid w:val="00637EBC"/>
    <w:rsid w:val="00640054"/>
    <w:rsid w:val="00640AF2"/>
    <w:rsid w:val="00640BCB"/>
    <w:rsid w:val="00640CDA"/>
    <w:rsid w:val="00640E0A"/>
    <w:rsid w:val="0064111F"/>
    <w:rsid w:val="00641504"/>
    <w:rsid w:val="00641865"/>
    <w:rsid w:val="0064195D"/>
    <w:rsid w:val="00641A1E"/>
    <w:rsid w:val="00641B88"/>
    <w:rsid w:val="00641D84"/>
    <w:rsid w:val="0064233B"/>
    <w:rsid w:val="0064276D"/>
    <w:rsid w:val="006428AF"/>
    <w:rsid w:val="0064297A"/>
    <w:rsid w:val="00642996"/>
    <w:rsid w:val="006429CC"/>
    <w:rsid w:val="00642B7B"/>
    <w:rsid w:val="00642C08"/>
    <w:rsid w:val="00642C8A"/>
    <w:rsid w:val="006439BD"/>
    <w:rsid w:val="00643A89"/>
    <w:rsid w:val="00643BB4"/>
    <w:rsid w:val="00643BE9"/>
    <w:rsid w:val="006440E1"/>
    <w:rsid w:val="00644263"/>
    <w:rsid w:val="006442AD"/>
    <w:rsid w:val="00644602"/>
    <w:rsid w:val="006446FC"/>
    <w:rsid w:val="00644AEC"/>
    <w:rsid w:val="00644FFB"/>
    <w:rsid w:val="00645305"/>
    <w:rsid w:val="00645609"/>
    <w:rsid w:val="00645C52"/>
    <w:rsid w:val="00645E72"/>
    <w:rsid w:val="006463FE"/>
    <w:rsid w:val="006464EF"/>
    <w:rsid w:val="00646512"/>
    <w:rsid w:val="0064662C"/>
    <w:rsid w:val="00646AAE"/>
    <w:rsid w:val="00646AC7"/>
    <w:rsid w:val="00646F0A"/>
    <w:rsid w:val="00647061"/>
    <w:rsid w:val="00647066"/>
    <w:rsid w:val="00647B13"/>
    <w:rsid w:val="00647B56"/>
    <w:rsid w:val="00647B80"/>
    <w:rsid w:val="00647D2F"/>
    <w:rsid w:val="00647D5E"/>
    <w:rsid w:val="00647E15"/>
    <w:rsid w:val="00647F84"/>
    <w:rsid w:val="00650221"/>
    <w:rsid w:val="006502F0"/>
    <w:rsid w:val="00650AF1"/>
    <w:rsid w:val="006515CD"/>
    <w:rsid w:val="00651676"/>
    <w:rsid w:val="006516D9"/>
    <w:rsid w:val="00651827"/>
    <w:rsid w:val="0065191D"/>
    <w:rsid w:val="00651BA6"/>
    <w:rsid w:val="00651C3B"/>
    <w:rsid w:val="00651E7C"/>
    <w:rsid w:val="00651FC7"/>
    <w:rsid w:val="006525E6"/>
    <w:rsid w:val="00652602"/>
    <w:rsid w:val="00652613"/>
    <w:rsid w:val="00652671"/>
    <w:rsid w:val="00652705"/>
    <w:rsid w:val="006529BF"/>
    <w:rsid w:val="00652A5D"/>
    <w:rsid w:val="00652D50"/>
    <w:rsid w:val="00652F62"/>
    <w:rsid w:val="0065313D"/>
    <w:rsid w:val="006531CD"/>
    <w:rsid w:val="00653545"/>
    <w:rsid w:val="006537CB"/>
    <w:rsid w:val="0065381C"/>
    <w:rsid w:val="006539A4"/>
    <w:rsid w:val="00653AD8"/>
    <w:rsid w:val="00653C20"/>
    <w:rsid w:val="00653CD7"/>
    <w:rsid w:val="00653F4C"/>
    <w:rsid w:val="00654121"/>
    <w:rsid w:val="006541C5"/>
    <w:rsid w:val="0065433D"/>
    <w:rsid w:val="0065442A"/>
    <w:rsid w:val="00654588"/>
    <w:rsid w:val="0065459E"/>
    <w:rsid w:val="006547C4"/>
    <w:rsid w:val="006547CC"/>
    <w:rsid w:val="006548E6"/>
    <w:rsid w:val="00654A5C"/>
    <w:rsid w:val="00654C38"/>
    <w:rsid w:val="00654D6C"/>
    <w:rsid w:val="00654DB5"/>
    <w:rsid w:val="00654E59"/>
    <w:rsid w:val="00654E7E"/>
    <w:rsid w:val="006551BD"/>
    <w:rsid w:val="00655350"/>
    <w:rsid w:val="00655521"/>
    <w:rsid w:val="006555AA"/>
    <w:rsid w:val="00655621"/>
    <w:rsid w:val="00655645"/>
    <w:rsid w:val="00655A85"/>
    <w:rsid w:val="00655D77"/>
    <w:rsid w:val="00656031"/>
    <w:rsid w:val="006560AB"/>
    <w:rsid w:val="006562A8"/>
    <w:rsid w:val="006562CB"/>
    <w:rsid w:val="006573F3"/>
    <w:rsid w:val="00657662"/>
    <w:rsid w:val="0065769A"/>
    <w:rsid w:val="00657BC5"/>
    <w:rsid w:val="00657E74"/>
    <w:rsid w:val="00657E7A"/>
    <w:rsid w:val="00660112"/>
    <w:rsid w:val="0066020C"/>
    <w:rsid w:val="0066061E"/>
    <w:rsid w:val="00660937"/>
    <w:rsid w:val="00660C14"/>
    <w:rsid w:val="00660CC6"/>
    <w:rsid w:val="00660F16"/>
    <w:rsid w:val="00661283"/>
    <w:rsid w:val="006617BC"/>
    <w:rsid w:val="00661925"/>
    <w:rsid w:val="006619DC"/>
    <w:rsid w:val="00661B0C"/>
    <w:rsid w:val="00661C17"/>
    <w:rsid w:val="00661D6E"/>
    <w:rsid w:val="00661E6D"/>
    <w:rsid w:val="00661E8E"/>
    <w:rsid w:val="00661E9E"/>
    <w:rsid w:val="00661EA0"/>
    <w:rsid w:val="006620C4"/>
    <w:rsid w:val="0066214C"/>
    <w:rsid w:val="00662256"/>
    <w:rsid w:val="006622C1"/>
    <w:rsid w:val="006622D9"/>
    <w:rsid w:val="00662323"/>
    <w:rsid w:val="00662623"/>
    <w:rsid w:val="006627C5"/>
    <w:rsid w:val="00662A63"/>
    <w:rsid w:val="00662D2C"/>
    <w:rsid w:val="00663044"/>
    <w:rsid w:val="00663296"/>
    <w:rsid w:val="00663720"/>
    <w:rsid w:val="00663A24"/>
    <w:rsid w:val="00663A44"/>
    <w:rsid w:val="00663C0F"/>
    <w:rsid w:val="0066439A"/>
    <w:rsid w:val="006645DA"/>
    <w:rsid w:val="00664922"/>
    <w:rsid w:val="00664D51"/>
    <w:rsid w:val="00664DFA"/>
    <w:rsid w:val="00664DFF"/>
    <w:rsid w:val="00664E43"/>
    <w:rsid w:val="00664F11"/>
    <w:rsid w:val="00665257"/>
    <w:rsid w:val="00665275"/>
    <w:rsid w:val="006657EB"/>
    <w:rsid w:val="00665A6E"/>
    <w:rsid w:val="00665ABF"/>
    <w:rsid w:val="00665B5B"/>
    <w:rsid w:val="00665DF3"/>
    <w:rsid w:val="00666373"/>
    <w:rsid w:val="00666488"/>
    <w:rsid w:val="00666DB2"/>
    <w:rsid w:val="00666DF1"/>
    <w:rsid w:val="00666EB6"/>
    <w:rsid w:val="00666F59"/>
    <w:rsid w:val="006671D3"/>
    <w:rsid w:val="00667289"/>
    <w:rsid w:val="00667379"/>
    <w:rsid w:val="00667433"/>
    <w:rsid w:val="0066744B"/>
    <w:rsid w:val="006679EB"/>
    <w:rsid w:val="00667A64"/>
    <w:rsid w:val="00667B2F"/>
    <w:rsid w:val="00667B81"/>
    <w:rsid w:val="00667B99"/>
    <w:rsid w:val="00667DD4"/>
    <w:rsid w:val="00667E0A"/>
    <w:rsid w:val="006700F7"/>
    <w:rsid w:val="00670195"/>
    <w:rsid w:val="006701B8"/>
    <w:rsid w:val="006701E3"/>
    <w:rsid w:val="0067062C"/>
    <w:rsid w:val="006706EA"/>
    <w:rsid w:val="00670812"/>
    <w:rsid w:val="0067087D"/>
    <w:rsid w:val="00670C10"/>
    <w:rsid w:val="00670F82"/>
    <w:rsid w:val="0067100C"/>
    <w:rsid w:val="0067106A"/>
    <w:rsid w:val="00671105"/>
    <w:rsid w:val="00671168"/>
    <w:rsid w:val="0067141C"/>
    <w:rsid w:val="006714CF"/>
    <w:rsid w:val="0067164F"/>
    <w:rsid w:val="006716A8"/>
    <w:rsid w:val="006719D5"/>
    <w:rsid w:val="00671F24"/>
    <w:rsid w:val="00671F30"/>
    <w:rsid w:val="00671FA6"/>
    <w:rsid w:val="006720A0"/>
    <w:rsid w:val="00672360"/>
    <w:rsid w:val="0067257F"/>
    <w:rsid w:val="006725F5"/>
    <w:rsid w:val="0067262E"/>
    <w:rsid w:val="0067296F"/>
    <w:rsid w:val="00672D73"/>
    <w:rsid w:val="0067310D"/>
    <w:rsid w:val="00673169"/>
    <w:rsid w:val="006731BE"/>
    <w:rsid w:val="006733AE"/>
    <w:rsid w:val="0067342E"/>
    <w:rsid w:val="00673554"/>
    <w:rsid w:val="00673A07"/>
    <w:rsid w:val="00673CF5"/>
    <w:rsid w:val="006740A5"/>
    <w:rsid w:val="006740EF"/>
    <w:rsid w:val="00674470"/>
    <w:rsid w:val="00674606"/>
    <w:rsid w:val="00674686"/>
    <w:rsid w:val="00674A1A"/>
    <w:rsid w:val="00674C00"/>
    <w:rsid w:val="00674F3B"/>
    <w:rsid w:val="00675064"/>
    <w:rsid w:val="0067525E"/>
    <w:rsid w:val="006753C3"/>
    <w:rsid w:val="006754F5"/>
    <w:rsid w:val="006755E0"/>
    <w:rsid w:val="006757F7"/>
    <w:rsid w:val="006758D7"/>
    <w:rsid w:val="00675ECE"/>
    <w:rsid w:val="00676034"/>
    <w:rsid w:val="00676527"/>
    <w:rsid w:val="00676BD1"/>
    <w:rsid w:val="00676F68"/>
    <w:rsid w:val="006771A0"/>
    <w:rsid w:val="0067728A"/>
    <w:rsid w:val="00677747"/>
    <w:rsid w:val="00677917"/>
    <w:rsid w:val="00677A5A"/>
    <w:rsid w:val="00677AE4"/>
    <w:rsid w:val="00677F21"/>
    <w:rsid w:val="00677F24"/>
    <w:rsid w:val="0068023D"/>
    <w:rsid w:val="006804FF"/>
    <w:rsid w:val="00680528"/>
    <w:rsid w:val="00680709"/>
    <w:rsid w:val="00680760"/>
    <w:rsid w:val="00680951"/>
    <w:rsid w:val="00680979"/>
    <w:rsid w:val="00680BD0"/>
    <w:rsid w:val="00680EF7"/>
    <w:rsid w:val="0068108D"/>
    <w:rsid w:val="006810ED"/>
    <w:rsid w:val="006815EF"/>
    <w:rsid w:val="00681606"/>
    <w:rsid w:val="006817C5"/>
    <w:rsid w:val="006818CE"/>
    <w:rsid w:val="006818D3"/>
    <w:rsid w:val="006819B1"/>
    <w:rsid w:val="00681E96"/>
    <w:rsid w:val="00682023"/>
    <w:rsid w:val="00682107"/>
    <w:rsid w:val="006823AF"/>
    <w:rsid w:val="0068247A"/>
    <w:rsid w:val="00682592"/>
    <w:rsid w:val="0068267F"/>
    <w:rsid w:val="006829A8"/>
    <w:rsid w:val="00682AA5"/>
    <w:rsid w:val="00683104"/>
    <w:rsid w:val="00683424"/>
    <w:rsid w:val="00683489"/>
    <w:rsid w:val="00683640"/>
    <w:rsid w:val="006837F5"/>
    <w:rsid w:val="0068399C"/>
    <w:rsid w:val="00683A1C"/>
    <w:rsid w:val="00683B04"/>
    <w:rsid w:val="00683BCE"/>
    <w:rsid w:val="0068415F"/>
    <w:rsid w:val="0068436F"/>
    <w:rsid w:val="00684491"/>
    <w:rsid w:val="00684586"/>
    <w:rsid w:val="00684CE2"/>
    <w:rsid w:val="00685207"/>
    <w:rsid w:val="00685534"/>
    <w:rsid w:val="00685A1B"/>
    <w:rsid w:val="00685D24"/>
    <w:rsid w:val="00685DB8"/>
    <w:rsid w:val="00685ECF"/>
    <w:rsid w:val="00685F40"/>
    <w:rsid w:val="006861B7"/>
    <w:rsid w:val="00686241"/>
    <w:rsid w:val="0068628E"/>
    <w:rsid w:val="006864BD"/>
    <w:rsid w:val="00686575"/>
    <w:rsid w:val="006868F7"/>
    <w:rsid w:val="00686999"/>
    <w:rsid w:val="00686AF2"/>
    <w:rsid w:val="00686C6D"/>
    <w:rsid w:val="00687153"/>
    <w:rsid w:val="006873B0"/>
    <w:rsid w:val="006877A3"/>
    <w:rsid w:val="0068787E"/>
    <w:rsid w:val="0068793F"/>
    <w:rsid w:val="0068798E"/>
    <w:rsid w:val="006879C2"/>
    <w:rsid w:val="00687F89"/>
    <w:rsid w:val="00687FD6"/>
    <w:rsid w:val="006900F0"/>
    <w:rsid w:val="0069028E"/>
    <w:rsid w:val="00690577"/>
    <w:rsid w:val="00690E27"/>
    <w:rsid w:val="00690EBC"/>
    <w:rsid w:val="00690F5B"/>
    <w:rsid w:val="0069152D"/>
    <w:rsid w:val="00691894"/>
    <w:rsid w:val="0069192A"/>
    <w:rsid w:val="00691A15"/>
    <w:rsid w:val="00692572"/>
    <w:rsid w:val="0069267F"/>
    <w:rsid w:val="00692AA7"/>
    <w:rsid w:val="00692ADE"/>
    <w:rsid w:val="00692AF1"/>
    <w:rsid w:val="00692B86"/>
    <w:rsid w:val="00692CF9"/>
    <w:rsid w:val="00692D6C"/>
    <w:rsid w:val="00692E2F"/>
    <w:rsid w:val="00693102"/>
    <w:rsid w:val="0069378A"/>
    <w:rsid w:val="006937A3"/>
    <w:rsid w:val="00693864"/>
    <w:rsid w:val="00693B8F"/>
    <w:rsid w:val="00693BA8"/>
    <w:rsid w:val="00693C75"/>
    <w:rsid w:val="00693C99"/>
    <w:rsid w:val="00693D63"/>
    <w:rsid w:val="00693E54"/>
    <w:rsid w:val="0069426C"/>
    <w:rsid w:val="0069439D"/>
    <w:rsid w:val="00694B7D"/>
    <w:rsid w:val="00694E84"/>
    <w:rsid w:val="00694F8B"/>
    <w:rsid w:val="006950C7"/>
    <w:rsid w:val="006953B0"/>
    <w:rsid w:val="006955E4"/>
    <w:rsid w:val="00695622"/>
    <w:rsid w:val="0069564B"/>
    <w:rsid w:val="006956EC"/>
    <w:rsid w:val="00695766"/>
    <w:rsid w:val="00695BD4"/>
    <w:rsid w:val="00695CCE"/>
    <w:rsid w:val="00695D42"/>
    <w:rsid w:val="00695F81"/>
    <w:rsid w:val="00696054"/>
    <w:rsid w:val="00696465"/>
    <w:rsid w:val="006964E1"/>
    <w:rsid w:val="0069669F"/>
    <w:rsid w:val="00696AC8"/>
    <w:rsid w:val="00696E63"/>
    <w:rsid w:val="00696E96"/>
    <w:rsid w:val="00696F6F"/>
    <w:rsid w:val="00697127"/>
    <w:rsid w:val="0069726F"/>
    <w:rsid w:val="00697329"/>
    <w:rsid w:val="006975FF"/>
    <w:rsid w:val="006979D9"/>
    <w:rsid w:val="00697A8C"/>
    <w:rsid w:val="00697D81"/>
    <w:rsid w:val="006A0015"/>
    <w:rsid w:val="006A013F"/>
    <w:rsid w:val="006A067A"/>
    <w:rsid w:val="006A0724"/>
    <w:rsid w:val="006A0740"/>
    <w:rsid w:val="006A0889"/>
    <w:rsid w:val="006A0A52"/>
    <w:rsid w:val="006A0AC7"/>
    <w:rsid w:val="006A0BD5"/>
    <w:rsid w:val="006A0E29"/>
    <w:rsid w:val="006A0F2E"/>
    <w:rsid w:val="006A11EF"/>
    <w:rsid w:val="006A12AB"/>
    <w:rsid w:val="006A153B"/>
    <w:rsid w:val="006A1589"/>
    <w:rsid w:val="006A1952"/>
    <w:rsid w:val="006A1DB4"/>
    <w:rsid w:val="006A1E3D"/>
    <w:rsid w:val="006A2041"/>
    <w:rsid w:val="006A2056"/>
    <w:rsid w:val="006A2079"/>
    <w:rsid w:val="006A21B0"/>
    <w:rsid w:val="006A27DB"/>
    <w:rsid w:val="006A281B"/>
    <w:rsid w:val="006A2845"/>
    <w:rsid w:val="006A3162"/>
    <w:rsid w:val="006A3733"/>
    <w:rsid w:val="006A3862"/>
    <w:rsid w:val="006A3A5B"/>
    <w:rsid w:val="006A3A6A"/>
    <w:rsid w:val="006A3C12"/>
    <w:rsid w:val="006A3DC4"/>
    <w:rsid w:val="006A3E19"/>
    <w:rsid w:val="006A4013"/>
    <w:rsid w:val="006A424C"/>
    <w:rsid w:val="006A4338"/>
    <w:rsid w:val="006A480F"/>
    <w:rsid w:val="006A4872"/>
    <w:rsid w:val="006A4B24"/>
    <w:rsid w:val="006A5216"/>
    <w:rsid w:val="006A55CC"/>
    <w:rsid w:val="006A56FF"/>
    <w:rsid w:val="006A5B12"/>
    <w:rsid w:val="006A5E2B"/>
    <w:rsid w:val="006A6296"/>
    <w:rsid w:val="006A62F1"/>
    <w:rsid w:val="006A6313"/>
    <w:rsid w:val="006A6445"/>
    <w:rsid w:val="006A64CD"/>
    <w:rsid w:val="006A64F4"/>
    <w:rsid w:val="006A6594"/>
    <w:rsid w:val="006A6C18"/>
    <w:rsid w:val="006A6E37"/>
    <w:rsid w:val="006A70F2"/>
    <w:rsid w:val="006A7463"/>
    <w:rsid w:val="006A7508"/>
    <w:rsid w:val="006A77FA"/>
    <w:rsid w:val="006A7DCD"/>
    <w:rsid w:val="006A7FAA"/>
    <w:rsid w:val="006B05F7"/>
    <w:rsid w:val="006B0838"/>
    <w:rsid w:val="006B08E9"/>
    <w:rsid w:val="006B09DD"/>
    <w:rsid w:val="006B0D1A"/>
    <w:rsid w:val="006B0EDA"/>
    <w:rsid w:val="006B1185"/>
    <w:rsid w:val="006B11B7"/>
    <w:rsid w:val="006B124B"/>
    <w:rsid w:val="006B1471"/>
    <w:rsid w:val="006B185A"/>
    <w:rsid w:val="006B18C5"/>
    <w:rsid w:val="006B18CF"/>
    <w:rsid w:val="006B19BB"/>
    <w:rsid w:val="006B1C11"/>
    <w:rsid w:val="006B1C2E"/>
    <w:rsid w:val="006B2052"/>
    <w:rsid w:val="006B216E"/>
    <w:rsid w:val="006B228E"/>
    <w:rsid w:val="006B28CB"/>
    <w:rsid w:val="006B2A33"/>
    <w:rsid w:val="006B2ABB"/>
    <w:rsid w:val="006B2B03"/>
    <w:rsid w:val="006B2CCB"/>
    <w:rsid w:val="006B2F51"/>
    <w:rsid w:val="006B3460"/>
    <w:rsid w:val="006B3683"/>
    <w:rsid w:val="006B379D"/>
    <w:rsid w:val="006B3AC3"/>
    <w:rsid w:val="006B4128"/>
    <w:rsid w:val="006B414A"/>
    <w:rsid w:val="006B44C8"/>
    <w:rsid w:val="006B4B28"/>
    <w:rsid w:val="006B50CC"/>
    <w:rsid w:val="006B50DF"/>
    <w:rsid w:val="006B5194"/>
    <w:rsid w:val="006B53FE"/>
    <w:rsid w:val="006B555E"/>
    <w:rsid w:val="006B5AAD"/>
    <w:rsid w:val="006B5B12"/>
    <w:rsid w:val="006B5B66"/>
    <w:rsid w:val="006B5FCF"/>
    <w:rsid w:val="006B6438"/>
    <w:rsid w:val="006B64DB"/>
    <w:rsid w:val="006B6634"/>
    <w:rsid w:val="006B6911"/>
    <w:rsid w:val="006B6CC0"/>
    <w:rsid w:val="006B6CFE"/>
    <w:rsid w:val="006B6D45"/>
    <w:rsid w:val="006B6E5C"/>
    <w:rsid w:val="006B7AAD"/>
    <w:rsid w:val="006C00E1"/>
    <w:rsid w:val="006C02A7"/>
    <w:rsid w:val="006C0346"/>
    <w:rsid w:val="006C062F"/>
    <w:rsid w:val="006C063F"/>
    <w:rsid w:val="006C064B"/>
    <w:rsid w:val="006C08E2"/>
    <w:rsid w:val="006C0A14"/>
    <w:rsid w:val="006C10CE"/>
    <w:rsid w:val="006C15B5"/>
    <w:rsid w:val="006C180C"/>
    <w:rsid w:val="006C1A33"/>
    <w:rsid w:val="006C1DF2"/>
    <w:rsid w:val="006C20B6"/>
    <w:rsid w:val="006C215D"/>
    <w:rsid w:val="006C2420"/>
    <w:rsid w:val="006C26D8"/>
    <w:rsid w:val="006C2E10"/>
    <w:rsid w:val="006C2E4C"/>
    <w:rsid w:val="006C2EAA"/>
    <w:rsid w:val="006C317E"/>
    <w:rsid w:val="006C372D"/>
    <w:rsid w:val="006C3E3D"/>
    <w:rsid w:val="006C421A"/>
    <w:rsid w:val="006C4323"/>
    <w:rsid w:val="006C43AC"/>
    <w:rsid w:val="006C4458"/>
    <w:rsid w:val="006C4ADB"/>
    <w:rsid w:val="006C4CEB"/>
    <w:rsid w:val="006C4E85"/>
    <w:rsid w:val="006C531E"/>
    <w:rsid w:val="006C53D9"/>
    <w:rsid w:val="006C581D"/>
    <w:rsid w:val="006C58A5"/>
    <w:rsid w:val="006C5B61"/>
    <w:rsid w:val="006C605A"/>
    <w:rsid w:val="006C61AB"/>
    <w:rsid w:val="006C65B9"/>
    <w:rsid w:val="006C6A3B"/>
    <w:rsid w:val="006C6A7B"/>
    <w:rsid w:val="006C6B95"/>
    <w:rsid w:val="006C6FC9"/>
    <w:rsid w:val="006C7011"/>
    <w:rsid w:val="006C76B3"/>
    <w:rsid w:val="006C77BD"/>
    <w:rsid w:val="006C79BF"/>
    <w:rsid w:val="006D02B9"/>
    <w:rsid w:val="006D0477"/>
    <w:rsid w:val="006D055F"/>
    <w:rsid w:val="006D05AF"/>
    <w:rsid w:val="006D07AE"/>
    <w:rsid w:val="006D0A26"/>
    <w:rsid w:val="006D0D24"/>
    <w:rsid w:val="006D0ED4"/>
    <w:rsid w:val="006D10EF"/>
    <w:rsid w:val="006D1102"/>
    <w:rsid w:val="006D11C0"/>
    <w:rsid w:val="006D133D"/>
    <w:rsid w:val="006D1375"/>
    <w:rsid w:val="006D13B3"/>
    <w:rsid w:val="006D13E5"/>
    <w:rsid w:val="006D148D"/>
    <w:rsid w:val="006D14D5"/>
    <w:rsid w:val="006D161F"/>
    <w:rsid w:val="006D189D"/>
    <w:rsid w:val="006D18F1"/>
    <w:rsid w:val="006D19D7"/>
    <w:rsid w:val="006D1A84"/>
    <w:rsid w:val="006D1DA0"/>
    <w:rsid w:val="006D1E4E"/>
    <w:rsid w:val="006D211E"/>
    <w:rsid w:val="006D213B"/>
    <w:rsid w:val="006D252B"/>
    <w:rsid w:val="006D27A9"/>
    <w:rsid w:val="006D28D4"/>
    <w:rsid w:val="006D2B4C"/>
    <w:rsid w:val="006D2C19"/>
    <w:rsid w:val="006D2E1D"/>
    <w:rsid w:val="006D3972"/>
    <w:rsid w:val="006D3AD0"/>
    <w:rsid w:val="006D3B4A"/>
    <w:rsid w:val="006D3C6D"/>
    <w:rsid w:val="006D3F03"/>
    <w:rsid w:val="006D3FCB"/>
    <w:rsid w:val="006D40C8"/>
    <w:rsid w:val="006D434B"/>
    <w:rsid w:val="006D4463"/>
    <w:rsid w:val="006D461B"/>
    <w:rsid w:val="006D4751"/>
    <w:rsid w:val="006D48B9"/>
    <w:rsid w:val="006D4CA5"/>
    <w:rsid w:val="006D4D18"/>
    <w:rsid w:val="006D53D5"/>
    <w:rsid w:val="006D5547"/>
    <w:rsid w:val="006D5E9B"/>
    <w:rsid w:val="006D60C4"/>
    <w:rsid w:val="006D619C"/>
    <w:rsid w:val="006D61C5"/>
    <w:rsid w:val="006D62C3"/>
    <w:rsid w:val="006D62C5"/>
    <w:rsid w:val="006D62CA"/>
    <w:rsid w:val="006D6347"/>
    <w:rsid w:val="006D63A1"/>
    <w:rsid w:val="006D64AC"/>
    <w:rsid w:val="006D64BB"/>
    <w:rsid w:val="006D6863"/>
    <w:rsid w:val="006D6BFA"/>
    <w:rsid w:val="006D70A5"/>
    <w:rsid w:val="006D7197"/>
    <w:rsid w:val="006D72D6"/>
    <w:rsid w:val="006D739B"/>
    <w:rsid w:val="006D7655"/>
    <w:rsid w:val="006D7969"/>
    <w:rsid w:val="006D7C0B"/>
    <w:rsid w:val="006D7E86"/>
    <w:rsid w:val="006E023F"/>
    <w:rsid w:val="006E0242"/>
    <w:rsid w:val="006E0411"/>
    <w:rsid w:val="006E0494"/>
    <w:rsid w:val="006E05AE"/>
    <w:rsid w:val="006E0859"/>
    <w:rsid w:val="006E0D47"/>
    <w:rsid w:val="006E0EDF"/>
    <w:rsid w:val="006E1226"/>
    <w:rsid w:val="006E1261"/>
    <w:rsid w:val="006E1450"/>
    <w:rsid w:val="006E17D0"/>
    <w:rsid w:val="006E1C24"/>
    <w:rsid w:val="006E1E7D"/>
    <w:rsid w:val="006E20C1"/>
    <w:rsid w:val="006E22B4"/>
    <w:rsid w:val="006E275A"/>
    <w:rsid w:val="006E2A30"/>
    <w:rsid w:val="006E2BAF"/>
    <w:rsid w:val="006E2BBC"/>
    <w:rsid w:val="006E2BCA"/>
    <w:rsid w:val="006E2C0E"/>
    <w:rsid w:val="006E2CAA"/>
    <w:rsid w:val="006E2E7C"/>
    <w:rsid w:val="006E2EEC"/>
    <w:rsid w:val="006E2FC3"/>
    <w:rsid w:val="006E3655"/>
    <w:rsid w:val="006E398E"/>
    <w:rsid w:val="006E39AE"/>
    <w:rsid w:val="006E3CD5"/>
    <w:rsid w:val="006E3D07"/>
    <w:rsid w:val="006E3EF7"/>
    <w:rsid w:val="006E3FFB"/>
    <w:rsid w:val="006E408A"/>
    <w:rsid w:val="006E462F"/>
    <w:rsid w:val="006E466F"/>
    <w:rsid w:val="006E489E"/>
    <w:rsid w:val="006E4C54"/>
    <w:rsid w:val="006E4F12"/>
    <w:rsid w:val="006E50C7"/>
    <w:rsid w:val="006E551F"/>
    <w:rsid w:val="006E5529"/>
    <w:rsid w:val="006E563A"/>
    <w:rsid w:val="006E5647"/>
    <w:rsid w:val="006E570A"/>
    <w:rsid w:val="006E58BA"/>
    <w:rsid w:val="006E6001"/>
    <w:rsid w:val="006E6188"/>
    <w:rsid w:val="006E61F3"/>
    <w:rsid w:val="006E6451"/>
    <w:rsid w:val="006E66F2"/>
    <w:rsid w:val="006E73CF"/>
    <w:rsid w:val="006E75B7"/>
    <w:rsid w:val="006E75EE"/>
    <w:rsid w:val="006E79ED"/>
    <w:rsid w:val="006E7AE9"/>
    <w:rsid w:val="006E7AED"/>
    <w:rsid w:val="006F024D"/>
    <w:rsid w:val="006F02FB"/>
    <w:rsid w:val="006F034D"/>
    <w:rsid w:val="006F0764"/>
    <w:rsid w:val="006F0AB9"/>
    <w:rsid w:val="006F0C6F"/>
    <w:rsid w:val="006F0D71"/>
    <w:rsid w:val="006F11CB"/>
    <w:rsid w:val="006F1214"/>
    <w:rsid w:val="006F1812"/>
    <w:rsid w:val="006F1A6F"/>
    <w:rsid w:val="006F1D99"/>
    <w:rsid w:val="006F1D9A"/>
    <w:rsid w:val="006F1E03"/>
    <w:rsid w:val="006F208E"/>
    <w:rsid w:val="006F2091"/>
    <w:rsid w:val="006F20CA"/>
    <w:rsid w:val="006F21B2"/>
    <w:rsid w:val="006F229E"/>
    <w:rsid w:val="006F22D5"/>
    <w:rsid w:val="006F23FC"/>
    <w:rsid w:val="006F2431"/>
    <w:rsid w:val="006F29E5"/>
    <w:rsid w:val="006F2BA5"/>
    <w:rsid w:val="006F2EA1"/>
    <w:rsid w:val="006F316E"/>
    <w:rsid w:val="006F3247"/>
    <w:rsid w:val="006F33E4"/>
    <w:rsid w:val="006F347B"/>
    <w:rsid w:val="006F3515"/>
    <w:rsid w:val="006F37FC"/>
    <w:rsid w:val="006F390C"/>
    <w:rsid w:val="006F4519"/>
    <w:rsid w:val="006F4803"/>
    <w:rsid w:val="006F483B"/>
    <w:rsid w:val="006F4A5C"/>
    <w:rsid w:val="006F4B24"/>
    <w:rsid w:val="006F507F"/>
    <w:rsid w:val="006F5386"/>
    <w:rsid w:val="006F56D4"/>
    <w:rsid w:val="006F57B4"/>
    <w:rsid w:val="006F5963"/>
    <w:rsid w:val="006F5967"/>
    <w:rsid w:val="006F59A7"/>
    <w:rsid w:val="006F66AF"/>
    <w:rsid w:val="006F66FC"/>
    <w:rsid w:val="006F6718"/>
    <w:rsid w:val="006F6A3D"/>
    <w:rsid w:val="006F6BB3"/>
    <w:rsid w:val="006F70D3"/>
    <w:rsid w:val="006F71FF"/>
    <w:rsid w:val="006F7802"/>
    <w:rsid w:val="006F7A61"/>
    <w:rsid w:val="0070002D"/>
    <w:rsid w:val="007001A8"/>
    <w:rsid w:val="007002FD"/>
    <w:rsid w:val="007003EA"/>
    <w:rsid w:val="00700404"/>
    <w:rsid w:val="00700865"/>
    <w:rsid w:val="00700B12"/>
    <w:rsid w:val="00700C1A"/>
    <w:rsid w:val="00700CBF"/>
    <w:rsid w:val="00700F8A"/>
    <w:rsid w:val="007010E8"/>
    <w:rsid w:val="00701176"/>
    <w:rsid w:val="0070169F"/>
    <w:rsid w:val="00701A75"/>
    <w:rsid w:val="00701BA9"/>
    <w:rsid w:val="00701C0C"/>
    <w:rsid w:val="00701C40"/>
    <w:rsid w:val="00701CE3"/>
    <w:rsid w:val="00701EBC"/>
    <w:rsid w:val="007023B3"/>
    <w:rsid w:val="00702586"/>
    <w:rsid w:val="00702877"/>
    <w:rsid w:val="00702EA5"/>
    <w:rsid w:val="00703262"/>
    <w:rsid w:val="00703368"/>
    <w:rsid w:val="00703932"/>
    <w:rsid w:val="00703D4D"/>
    <w:rsid w:val="0070440D"/>
    <w:rsid w:val="007044B0"/>
    <w:rsid w:val="00704604"/>
    <w:rsid w:val="00704A70"/>
    <w:rsid w:val="00704CF5"/>
    <w:rsid w:val="00704D4A"/>
    <w:rsid w:val="00704FCC"/>
    <w:rsid w:val="0070539B"/>
    <w:rsid w:val="0070559C"/>
    <w:rsid w:val="0070569A"/>
    <w:rsid w:val="007056E8"/>
    <w:rsid w:val="00705813"/>
    <w:rsid w:val="007058A3"/>
    <w:rsid w:val="007059D9"/>
    <w:rsid w:val="00705A46"/>
    <w:rsid w:val="00705CB5"/>
    <w:rsid w:val="00705E6E"/>
    <w:rsid w:val="00706398"/>
    <w:rsid w:val="007063E1"/>
    <w:rsid w:val="00706C0A"/>
    <w:rsid w:val="00706C3C"/>
    <w:rsid w:val="00707473"/>
    <w:rsid w:val="00707583"/>
    <w:rsid w:val="00707695"/>
    <w:rsid w:val="007078A2"/>
    <w:rsid w:val="0070793C"/>
    <w:rsid w:val="00707A88"/>
    <w:rsid w:val="00707D6D"/>
    <w:rsid w:val="00707E1C"/>
    <w:rsid w:val="00707EE9"/>
    <w:rsid w:val="007102C5"/>
    <w:rsid w:val="007103F1"/>
    <w:rsid w:val="0071045B"/>
    <w:rsid w:val="00710462"/>
    <w:rsid w:val="00710559"/>
    <w:rsid w:val="00710562"/>
    <w:rsid w:val="007105C8"/>
    <w:rsid w:val="00710691"/>
    <w:rsid w:val="007107EE"/>
    <w:rsid w:val="00710A7E"/>
    <w:rsid w:val="00710C15"/>
    <w:rsid w:val="00710FF7"/>
    <w:rsid w:val="007111B8"/>
    <w:rsid w:val="0071154A"/>
    <w:rsid w:val="00711859"/>
    <w:rsid w:val="00711BD8"/>
    <w:rsid w:val="007122E7"/>
    <w:rsid w:val="007122F9"/>
    <w:rsid w:val="0071230B"/>
    <w:rsid w:val="007123E7"/>
    <w:rsid w:val="00712659"/>
    <w:rsid w:val="007126BA"/>
    <w:rsid w:val="00712CEC"/>
    <w:rsid w:val="00712F37"/>
    <w:rsid w:val="007135CA"/>
    <w:rsid w:val="00713767"/>
    <w:rsid w:val="00713774"/>
    <w:rsid w:val="0071397F"/>
    <w:rsid w:val="00713D53"/>
    <w:rsid w:val="00713DA7"/>
    <w:rsid w:val="00713E3C"/>
    <w:rsid w:val="00713EBC"/>
    <w:rsid w:val="00713ECC"/>
    <w:rsid w:val="007140A7"/>
    <w:rsid w:val="00714139"/>
    <w:rsid w:val="007142B5"/>
    <w:rsid w:val="007143AF"/>
    <w:rsid w:val="00714437"/>
    <w:rsid w:val="007144E0"/>
    <w:rsid w:val="00714619"/>
    <w:rsid w:val="00714918"/>
    <w:rsid w:val="00715005"/>
    <w:rsid w:val="00715287"/>
    <w:rsid w:val="0071529B"/>
    <w:rsid w:val="0071531E"/>
    <w:rsid w:val="0071559A"/>
    <w:rsid w:val="00715620"/>
    <w:rsid w:val="0071574E"/>
    <w:rsid w:val="007157CD"/>
    <w:rsid w:val="0071581D"/>
    <w:rsid w:val="0071583F"/>
    <w:rsid w:val="00715AC1"/>
    <w:rsid w:val="00715FB0"/>
    <w:rsid w:val="0071637E"/>
    <w:rsid w:val="007163CC"/>
    <w:rsid w:val="0071642D"/>
    <w:rsid w:val="00716449"/>
    <w:rsid w:val="0071672E"/>
    <w:rsid w:val="007169B9"/>
    <w:rsid w:val="007169C9"/>
    <w:rsid w:val="00716B12"/>
    <w:rsid w:val="00716CD4"/>
    <w:rsid w:val="00716E35"/>
    <w:rsid w:val="007170A9"/>
    <w:rsid w:val="007170D4"/>
    <w:rsid w:val="007171CF"/>
    <w:rsid w:val="0071724A"/>
    <w:rsid w:val="0071775A"/>
    <w:rsid w:val="0071792B"/>
    <w:rsid w:val="00717A7F"/>
    <w:rsid w:val="00717E58"/>
    <w:rsid w:val="00717E63"/>
    <w:rsid w:val="00717EA0"/>
    <w:rsid w:val="00720633"/>
    <w:rsid w:val="00720A57"/>
    <w:rsid w:val="00720FC1"/>
    <w:rsid w:val="00721155"/>
    <w:rsid w:val="007211CA"/>
    <w:rsid w:val="007211F4"/>
    <w:rsid w:val="0072124C"/>
    <w:rsid w:val="0072159E"/>
    <w:rsid w:val="007216D1"/>
    <w:rsid w:val="00721986"/>
    <w:rsid w:val="00721BE3"/>
    <w:rsid w:val="00721BE5"/>
    <w:rsid w:val="00721CFC"/>
    <w:rsid w:val="00721D77"/>
    <w:rsid w:val="00721D9D"/>
    <w:rsid w:val="00722411"/>
    <w:rsid w:val="007224D6"/>
    <w:rsid w:val="0072264F"/>
    <w:rsid w:val="007229A8"/>
    <w:rsid w:val="00722F8A"/>
    <w:rsid w:val="007230B5"/>
    <w:rsid w:val="00723219"/>
    <w:rsid w:val="00723392"/>
    <w:rsid w:val="007233B0"/>
    <w:rsid w:val="007233B5"/>
    <w:rsid w:val="007235A7"/>
    <w:rsid w:val="00723799"/>
    <w:rsid w:val="00723957"/>
    <w:rsid w:val="00723DF2"/>
    <w:rsid w:val="00723EA4"/>
    <w:rsid w:val="0072436E"/>
    <w:rsid w:val="0072496E"/>
    <w:rsid w:val="007249E6"/>
    <w:rsid w:val="00724A83"/>
    <w:rsid w:val="00724C01"/>
    <w:rsid w:val="00725129"/>
    <w:rsid w:val="007255AE"/>
    <w:rsid w:val="0072561F"/>
    <w:rsid w:val="00725639"/>
    <w:rsid w:val="007256F4"/>
    <w:rsid w:val="0072585D"/>
    <w:rsid w:val="00725D04"/>
    <w:rsid w:val="00725D55"/>
    <w:rsid w:val="00725F33"/>
    <w:rsid w:val="00726002"/>
    <w:rsid w:val="0072624B"/>
    <w:rsid w:val="007263D7"/>
    <w:rsid w:val="00726475"/>
    <w:rsid w:val="007264FF"/>
    <w:rsid w:val="007266A7"/>
    <w:rsid w:val="007266E5"/>
    <w:rsid w:val="00726FDF"/>
    <w:rsid w:val="00727101"/>
    <w:rsid w:val="00727718"/>
    <w:rsid w:val="00727822"/>
    <w:rsid w:val="007278B7"/>
    <w:rsid w:val="007278E1"/>
    <w:rsid w:val="00727AD0"/>
    <w:rsid w:val="00727AE6"/>
    <w:rsid w:val="00727B67"/>
    <w:rsid w:val="00727C21"/>
    <w:rsid w:val="0073013F"/>
    <w:rsid w:val="00730509"/>
    <w:rsid w:val="0073083B"/>
    <w:rsid w:val="00730892"/>
    <w:rsid w:val="00730AC0"/>
    <w:rsid w:val="00730AD8"/>
    <w:rsid w:val="00730DE5"/>
    <w:rsid w:val="00730F16"/>
    <w:rsid w:val="0073110E"/>
    <w:rsid w:val="00731294"/>
    <w:rsid w:val="00731559"/>
    <w:rsid w:val="007316EB"/>
    <w:rsid w:val="00731853"/>
    <w:rsid w:val="00731AA5"/>
    <w:rsid w:val="00731B34"/>
    <w:rsid w:val="00732337"/>
    <w:rsid w:val="00732545"/>
    <w:rsid w:val="00732763"/>
    <w:rsid w:val="00733219"/>
    <w:rsid w:val="007334A3"/>
    <w:rsid w:val="007334C5"/>
    <w:rsid w:val="00733A14"/>
    <w:rsid w:val="00734478"/>
    <w:rsid w:val="0073457E"/>
    <w:rsid w:val="007346FD"/>
    <w:rsid w:val="007348A5"/>
    <w:rsid w:val="00734A5A"/>
    <w:rsid w:val="00734B26"/>
    <w:rsid w:val="00734D12"/>
    <w:rsid w:val="00734D28"/>
    <w:rsid w:val="00734E5D"/>
    <w:rsid w:val="00735011"/>
    <w:rsid w:val="0073516F"/>
    <w:rsid w:val="007352C7"/>
    <w:rsid w:val="007353C9"/>
    <w:rsid w:val="007356D5"/>
    <w:rsid w:val="00735E69"/>
    <w:rsid w:val="00735FCD"/>
    <w:rsid w:val="007363EB"/>
    <w:rsid w:val="0073642A"/>
    <w:rsid w:val="00736871"/>
    <w:rsid w:val="00736ACF"/>
    <w:rsid w:val="00736B55"/>
    <w:rsid w:val="00736BAA"/>
    <w:rsid w:val="00736DB7"/>
    <w:rsid w:val="00736F31"/>
    <w:rsid w:val="00736F51"/>
    <w:rsid w:val="00736F69"/>
    <w:rsid w:val="0073708D"/>
    <w:rsid w:val="00737102"/>
    <w:rsid w:val="007371EA"/>
    <w:rsid w:val="007371F3"/>
    <w:rsid w:val="007372BB"/>
    <w:rsid w:val="00737341"/>
    <w:rsid w:val="007373FB"/>
    <w:rsid w:val="0073744C"/>
    <w:rsid w:val="0073776A"/>
    <w:rsid w:val="0073789D"/>
    <w:rsid w:val="00737940"/>
    <w:rsid w:val="00737D45"/>
    <w:rsid w:val="00737D56"/>
    <w:rsid w:val="00737EA9"/>
    <w:rsid w:val="00740178"/>
    <w:rsid w:val="0074022D"/>
    <w:rsid w:val="0074025C"/>
    <w:rsid w:val="007402CE"/>
    <w:rsid w:val="007402FF"/>
    <w:rsid w:val="007407F5"/>
    <w:rsid w:val="00740891"/>
    <w:rsid w:val="007409C7"/>
    <w:rsid w:val="00740A2C"/>
    <w:rsid w:val="00740D77"/>
    <w:rsid w:val="00740DAD"/>
    <w:rsid w:val="00740EAF"/>
    <w:rsid w:val="007412D3"/>
    <w:rsid w:val="007412F1"/>
    <w:rsid w:val="0074143F"/>
    <w:rsid w:val="00741527"/>
    <w:rsid w:val="0074192A"/>
    <w:rsid w:val="00741AD7"/>
    <w:rsid w:val="00741B0C"/>
    <w:rsid w:val="00741D95"/>
    <w:rsid w:val="00741DCC"/>
    <w:rsid w:val="00741F67"/>
    <w:rsid w:val="00742263"/>
    <w:rsid w:val="00742341"/>
    <w:rsid w:val="00742548"/>
    <w:rsid w:val="007426C2"/>
    <w:rsid w:val="0074283E"/>
    <w:rsid w:val="00742C22"/>
    <w:rsid w:val="00742CC8"/>
    <w:rsid w:val="00742D07"/>
    <w:rsid w:val="00742DD0"/>
    <w:rsid w:val="0074326D"/>
    <w:rsid w:val="007433D7"/>
    <w:rsid w:val="0074352D"/>
    <w:rsid w:val="0074365E"/>
    <w:rsid w:val="007438AB"/>
    <w:rsid w:val="007438C6"/>
    <w:rsid w:val="00743B47"/>
    <w:rsid w:val="00743B9C"/>
    <w:rsid w:val="00743FEB"/>
    <w:rsid w:val="00744027"/>
    <w:rsid w:val="00744090"/>
    <w:rsid w:val="007440C5"/>
    <w:rsid w:val="007440E8"/>
    <w:rsid w:val="007441F0"/>
    <w:rsid w:val="0074471E"/>
    <w:rsid w:val="0074473B"/>
    <w:rsid w:val="00744B75"/>
    <w:rsid w:val="00744B9C"/>
    <w:rsid w:val="00744BA2"/>
    <w:rsid w:val="00744BA5"/>
    <w:rsid w:val="00744D6C"/>
    <w:rsid w:val="00744D9A"/>
    <w:rsid w:val="0074517A"/>
    <w:rsid w:val="0074525A"/>
    <w:rsid w:val="00745314"/>
    <w:rsid w:val="007455DC"/>
    <w:rsid w:val="00745763"/>
    <w:rsid w:val="007457A1"/>
    <w:rsid w:val="007457A4"/>
    <w:rsid w:val="00745B42"/>
    <w:rsid w:val="00745C25"/>
    <w:rsid w:val="00745DC1"/>
    <w:rsid w:val="00746214"/>
    <w:rsid w:val="0074625D"/>
    <w:rsid w:val="00746470"/>
    <w:rsid w:val="007465B5"/>
    <w:rsid w:val="007466F1"/>
    <w:rsid w:val="007466F2"/>
    <w:rsid w:val="007469C7"/>
    <w:rsid w:val="00746A93"/>
    <w:rsid w:val="00746A9C"/>
    <w:rsid w:val="00746B90"/>
    <w:rsid w:val="00746EE5"/>
    <w:rsid w:val="00746FFB"/>
    <w:rsid w:val="00747067"/>
    <w:rsid w:val="00747166"/>
    <w:rsid w:val="00747309"/>
    <w:rsid w:val="007473CF"/>
    <w:rsid w:val="007479F1"/>
    <w:rsid w:val="00747BF0"/>
    <w:rsid w:val="00747EE9"/>
    <w:rsid w:val="007502A5"/>
    <w:rsid w:val="007508E1"/>
    <w:rsid w:val="0075093C"/>
    <w:rsid w:val="00750A49"/>
    <w:rsid w:val="00750AC5"/>
    <w:rsid w:val="00750E7B"/>
    <w:rsid w:val="00750E82"/>
    <w:rsid w:val="007513D4"/>
    <w:rsid w:val="007513F2"/>
    <w:rsid w:val="00751481"/>
    <w:rsid w:val="0075154E"/>
    <w:rsid w:val="007515FE"/>
    <w:rsid w:val="00751ACF"/>
    <w:rsid w:val="00751ADF"/>
    <w:rsid w:val="00751BF6"/>
    <w:rsid w:val="0075239A"/>
    <w:rsid w:val="007525D9"/>
    <w:rsid w:val="0075270B"/>
    <w:rsid w:val="007529C9"/>
    <w:rsid w:val="00752BFF"/>
    <w:rsid w:val="007530D0"/>
    <w:rsid w:val="00753312"/>
    <w:rsid w:val="0075351C"/>
    <w:rsid w:val="00753562"/>
    <w:rsid w:val="007535DC"/>
    <w:rsid w:val="007537C9"/>
    <w:rsid w:val="0075391C"/>
    <w:rsid w:val="00753BD7"/>
    <w:rsid w:val="00754AA2"/>
    <w:rsid w:val="00754C3B"/>
    <w:rsid w:val="00754F05"/>
    <w:rsid w:val="00755136"/>
    <w:rsid w:val="00755389"/>
    <w:rsid w:val="007554AD"/>
    <w:rsid w:val="007554C3"/>
    <w:rsid w:val="0075554B"/>
    <w:rsid w:val="00755864"/>
    <w:rsid w:val="00755B12"/>
    <w:rsid w:val="00755C16"/>
    <w:rsid w:val="00755E2D"/>
    <w:rsid w:val="00755FF1"/>
    <w:rsid w:val="00756096"/>
    <w:rsid w:val="007560ED"/>
    <w:rsid w:val="00756263"/>
    <w:rsid w:val="0075635A"/>
    <w:rsid w:val="007563E6"/>
    <w:rsid w:val="00756638"/>
    <w:rsid w:val="007568DD"/>
    <w:rsid w:val="00756B13"/>
    <w:rsid w:val="00756BAE"/>
    <w:rsid w:val="00756F1D"/>
    <w:rsid w:val="007570B8"/>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165"/>
    <w:rsid w:val="0076153C"/>
    <w:rsid w:val="00761695"/>
    <w:rsid w:val="007617E4"/>
    <w:rsid w:val="00761804"/>
    <w:rsid w:val="0076182F"/>
    <w:rsid w:val="00761845"/>
    <w:rsid w:val="00761A5C"/>
    <w:rsid w:val="00761BE6"/>
    <w:rsid w:val="00761FA3"/>
    <w:rsid w:val="00762044"/>
    <w:rsid w:val="007620B5"/>
    <w:rsid w:val="007623F5"/>
    <w:rsid w:val="00762538"/>
    <w:rsid w:val="00762B25"/>
    <w:rsid w:val="00762B96"/>
    <w:rsid w:val="00762D1B"/>
    <w:rsid w:val="00762DDD"/>
    <w:rsid w:val="007636AE"/>
    <w:rsid w:val="00763A3C"/>
    <w:rsid w:val="00763F46"/>
    <w:rsid w:val="00763FC5"/>
    <w:rsid w:val="00763FE2"/>
    <w:rsid w:val="007640F4"/>
    <w:rsid w:val="0076410D"/>
    <w:rsid w:val="00764120"/>
    <w:rsid w:val="0076415A"/>
    <w:rsid w:val="00764267"/>
    <w:rsid w:val="00764288"/>
    <w:rsid w:val="007642E8"/>
    <w:rsid w:val="00764323"/>
    <w:rsid w:val="00764347"/>
    <w:rsid w:val="00764378"/>
    <w:rsid w:val="007643F1"/>
    <w:rsid w:val="00764478"/>
    <w:rsid w:val="0076453B"/>
    <w:rsid w:val="007646B3"/>
    <w:rsid w:val="00764845"/>
    <w:rsid w:val="0076486C"/>
    <w:rsid w:val="00765098"/>
    <w:rsid w:val="007652F0"/>
    <w:rsid w:val="00765637"/>
    <w:rsid w:val="00765768"/>
    <w:rsid w:val="00765A76"/>
    <w:rsid w:val="00765BED"/>
    <w:rsid w:val="00765BF8"/>
    <w:rsid w:val="00765CFA"/>
    <w:rsid w:val="00766134"/>
    <w:rsid w:val="007665D3"/>
    <w:rsid w:val="00766633"/>
    <w:rsid w:val="00766662"/>
    <w:rsid w:val="0076698B"/>
    <w:rsid w:val="0076699B"/>
    <w:rsid w:val="007670DF"/>
    <w:rsid w:val="00767152"/>
    <w:rsid w:val="00767410"/>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493"/>
    <w:rsid w:val="007735EB"/>
    <w:rsid w:val="007736F6"/>
    <w:rsid w:val="0077377F"/>
    <w:rsid w:val="007738B5"/>
    <w:rsid w:val="00773EB2"/>
    <w:rsid w:val="00773EE2"/>
    <w:rsid w:val="00773EFD"/>
    <w:rsid w:val="007748CB"/>
    <w:rsid w:val="007748E4"/>
    <w:rsid w:val="00774AB4"/>
    <w:rsid w:val="00774ABE"/>
    <w:rsid w:val="00774E95"/>
    <w:rsid w:val="007752F6"/>
    <w:rsid w:val="007755C6"/>
    <w:rsid w:val="00775838"/>
    <w:rsid w:val="00775857"/>
    <w:rsid w:val="00776981"/>
    <w:rsid w:val="007769CC"/>
    <w:rsid w:val="007771FC"/>
    <w:rsid w:val="0077730F"/>
    <w:rsid w:val="007774CF"/>
    <w:rsid w:val="00777667"/>
    <w:rsid w:val="007776B9"/>
    <w:rsid w:val="00777988"/>
    <w:rsid w:val="007779D7"/>
    <w:rsid w:val="00777A0F"/>
    <w:rsid w:val="00777D3E"/>
    <w:rsid w:val="00777D82"/>
    <w:rsid w:val="007800CB"/>
    <w:rsid w:val="00780445"/>
    <w:rsid w:val="007804E7"/>
    <w:rsid w:val="007805E9"/>
    <w:rsid w:val="00780973"/>
    <w:rsid w:val="00780B79"/>
    <w:rsid w:val="00780BAF"/>
    <w:rsid w:val="0078101B"/>
    <w:rsid w:val="0078127D"/>
    <w:rsid w:val="00781631"/>
    <w:rsid w:val="0078178E"/>
    <w:rsid w:val="00781840"/>
    <w:rsid w:val="00781ADE"/>
    <w:rsid w:val="00781BCC"/>
    <w:rsid w:val="00781E34"/>
    <w:rsid w:val="00781ECD"/>
    <w:rsid w:val="00781ED7"/>
    <w:rsid w:val="00781F2F"/>
    <w:rsid w:val="007821E2"/>
    <w:rsid w:val="0078225A"/>
    <w:rsid w:val="00782707"/>
    <w:rsid w:val="00782812"/>
    <w:rsid w:val="00782891"/>
    <w:rsid w:val="00782C62"/>
    <w:rsid w:val="00782D8D"/>
    <w:rsid w:val="00782F94"/>
    <w:rsid w:val="00783631"/>
    <w:rsid w:val="00784026"/>
    <w:rsid w:val="00784276"/>
    <w:rsid w:val="00784318"/>
    <w:rsid w:val="007847D8"/>
    <w:rsid w:val="00784896"/>
    <w:rsid w:val="00784BEF"/>
    <w:rsid w:val="00784EBE"/>
    <w:rsid w:val="00784F6B"/>
    <w:rsid w:val="0078514E"/>
    <w:rsid w:val="00785263"/>
    <w:rsid w:val="0078548B"/>
    <w:rsid w:val="007855E6"/>
    <w:rsid w:val="007857E8"/>
    <w:rsid w:val="00785A88"/>
    <w:rsid w:val="00785AA8"/>
    <w:rsid w:val="00785C94"/>
    <w:rsid w:val="007866B9"/>
    <w:rsid w:val="00786CB3"/>
    <w:rsid w:val="00786D76"/>
    <w:rsid w:val="007871F5"/>
    <w:rsid w:val="007878BE"/>
    <w:rsid w:val="00787C11"/>
    <w:rsid w:val="00787F43"/>
    <w:rsid w:val="007900EF"/>
    <w:rsid w:val="0079037E"/>
    <w:rsid w:val="007903FF"/>
    <w:rsid w:val="0079044A"/>
    <w:rsid w:val="007904BD"/>
    <w:rsid w:val="0079082B"/>
    <w:rsid w:val="00790AA5"/>
    <w:rsid w:val="00790C27"/>
    <w:rsid w:val="0079107B"/>
    <w:rsid w:val="00791104"/>
    <w:rsid w:val="0079127D"/>
    <w:rsid w:val="0079142E"/>
    <w:rsid w:val="00791449"/>
    <w:rsid w:val="00791555"/>
    <w:rsid w:val="00791D6B"/>
    <w:rsid w:val="00791DEF"/>
    <w:rsid w:val="00791E3F"/>
    <w:rsid w:val="00791F0B"/>
    <w:rsid w:val="00792C4E"/>
    <w:rsid w:val="00792F13"/>
    <w:rsid w:val="00793202"/>
    <w:rsid w:val="00793284"/>
    <w:rsid w:val="00793876"/>
    <w:rsid w:val="00793898"/>
    <w:rsid w:val="007938D8"/>
    <w:rsid w:val="007939B3"/>
    <w:rsid w:val="00793E04"/>
    <w:rsid w:val="00793F05"/>
    <w:rsid w:val="00793F25"/>
    <w:rsid w:val="00793F73"/>
    <w:rsid w:val="00794067"/>
    <w:rsid w:val="0079423E"/>
    <w:rsid w:val="0079441E"/>
    <w:rsid w:val="00794559"/>
    <w:rsid w:val="0079456C"/>
    <w:rsid w:val="00794823"/>
    <w:rsid w:val="00794950"/>
    <w:rsid w:val="00794DA5"/>
    <w:rsid w:val="00794DDF"/>
    <w:rsid w:val="00794F11"/>
    <w:rsid w:val="00795062"/>
    <w:rsid w:val="00795101"/>
    <w:rsid w:val="00795163"/>
    <w:rsid w:val="00795182"/>
    <w:rsid w:val="0079521D"/>
    <w:rsid w:val="007952AB"/>
    <w:rsid w:val="0079535E"/>
    <w:rsid w:val="0079553A"/>
    <w:rsid w:val="007955FA"/>
    <w:rsid w:val="0079580F"/>
    <w:rsid w:val="0079593E"/>
    <w:rsid w:val="00795B8A"/>
    <w:rsid w:val="00796126"/>
    <w:rsid w:val="007964BC"/>
    <w:rsid w:val="00796A0F"/>
    <w:rsid w:val="007970E0"/>
    <w:rsid w:val="0079728E"/>
    <w:rsid w:val="007973F9"/>
    <w:rsid w:val="0079742F"/>
    <w:rsid w:val="0079756F"/>
    <w:rsid w:val="0079771F"/>
    <w:rsid w:val="0079782C"/>
    <w:rsid w:val="007978C4"/>
    <w:rsid w:val="00797BBC"/>
    <w:rsid w:val="00797C57"/>
    <w:rsid w:val="007A0002"/>
    <w:rsid w:val="007A0279"/>
    <w:rsid w:val="007A0661"/>
    <w:rsid w:val="007A086D"/>
    <w:rsid w:val="007A0AA3"/>
    <w:rsid w:val="007A0B1E"/>
    <w:rsid w:val="007A0D05"/>
    <w:rsid w:val="007A0D9C"/>
    <w:rsid w:val="007A11E8"/>
    <w:rsid w:val="007A12D6"/>
    <w:rsid w:val="007A139D"/>
    <w:rsid w:val="007A2A53"/>
    <w:rsid w:val="007A2AD2"/>
    <w:rsid w:val="007A2D30"/>
    <w:rsid w:val="007A2EF6"/>
    <w:rsid w:val="007A2F27"/>
    <w:rsid w:val="007A321C"/>
    <w:rsid w:val="007A3259"/>
    <w:rsid w:val="007A32FF"/>
    <w:rsid w:val="007A337D"/>
    <w:rsid w:val="007A3AB3"/>
    <w:rsid w:val="007A3CDD"/>
    <w:rsid w:val="007A411E"/>
    <w:rsid w:val="007A41F8"/>
    <w:rsid w:val="007A49EC"/>
    <w:rsid w:val="007A51B4"/>
    <w:rsid w:val="007A51DF"/>
    <w:rsid w:val="007A5363"/>
    <w:rsid w:val="007A55CA"/>
    <w:rsid w:val="007A581B"/>
    <w:rsid w:val="007A5B65"/>
    <w:rsid w:val="007A5D04"/>
    <w:rsid w:val="007A5F16"/>
    <w:rsid w:val="007A5FDE"/>
    <w:rsid w:val="007A6177"/>
    <w:rsid w:val="007A652E"/>
    <w:rsid w:val="007A6E59"/>
    <w:rsid w:val="007A7022"/>
    <w:rsid w:val="007A7313"/>
    <w:rsid w:val="007A765A"/>
    <w:rsid w:val="007A78E4"/>
    <w:rsid w:val="007A7CFD"/>
    <w:rsid w:val="007A7DBE"/>
    <w:rsid w:val="007A7E09"/>
    <w:rsid w:val="007A7E61"/>
    <w:rsid w:val="007A7E75"/>
    <w:rsid w:val="007A7F3D"/>
    <w:rsid w:val="007B0146"/>
    <w:rsid w:val="007B026D"/>
    <w:rsid w:val="007B03BF"/>
    <w:rsid w:val="007B046B"/>
    <w:rsid w:val="007B061C"/>
    <w:rsid w:val="007B094D"/>
    <w:rsid w:val="007B095F"/>
    <w:rsid w:val="007B0A48"/>
    <w:rsid w:val="007B0DAC"/>
    <w:rsid w:val="007B0F19"/>
    <w:rsid w:val="007B16BD"/>
    <w:rsid w:val="007B1865"/>
    <w:rsid w:val="007B1A9A"/>
    <w:rsid w:val="007B211F"/>
    <w:rsid w:val="007B2346"/>
    <w:rsid w:val="007B234D"/>
    <w:rsid w:val="007B25F0"/>
    <w:rsid w:val="007B2B08"/>
    <w:rsid w:val="007B2C0C"/>
    <w:rsid w:val="007B2CD9"/>
    <w:rsid w:val="007B2CFF"/>
    <w:rsid w:val="007B2D35"/>
    <w:rsid w:val="007B2FC7"/>
    <w:rsid w:val="007B341E"/>
    <w:rsid w:val="007B3440"/>
    <w:rsid w:val="007B34B0"/>
    <w:rsid w:val="007B35B2"/>
    <w:rsid w:val="007B37FF"/>
    <w:rsid w:val="007B3BA0"/>
    <w:rsid w:val="007B3BDB"/>
    <w:rsid w:val="007B3C08"/>
    <w:rsid w:val="007B3FC5"/>
    <w:rsid w:val="007B42F9"/>
    <w:rsid w:val="007B44DE"/>
    <w:rsid w:val="007B47E2"/>
    <w:rsid w:val="007B4965"/>
    <w:rsid w:val="007B4F25"/>
    <w:rsid w:val="007B4F65"/>
    <w:rsid w:val="007B4F7F"/>
    <w:rsid w:val="007B5073"/>
    <w:rsid w:val="007B5403"/>
    <w:rsid w:val="007B5437"/>
    <w:rsid w:val="007B5B82"/>
    <w:rsid w:val="007B5E4C"/>
    <w:rsid w:val="007B6394"/>
    <w:rsid w:val="007B6583"/>
    <w:rsid w:val="007B6740"/>
    <w:rsid w:val="007B6B9A"/>
    <w:rsid w:val="007B6BB8"/>
    <w:rsid w:val="007B6C54"/>
    <w:rsid w:val="007B70BB"/>
    <w:rsid w:val="007B7102"/>
    <w:rsid w:val="007B7DF9"/>
    <w:rsid w:val="007C000E"/>
    <w:rsid w:val="007C019D"/>
    <w:rsid w:val="007C01E7"/>
    <w:rsid w:val="007C02A4"/>
    <w:rsid w:val="007C045C"/>
    <w:rsid w:val="007C0619"/>
    <w:rsid w:val="007C06E0"/>
    <w:rsid w:val="007C0976"/>
    <w:rsid w:val="007C0A7D"/>
    <w:rsid w:val="007C0C5A"/>
    <w:rsid w:val="007C0C60"/>
    <w:rsid w:val="007C1209"/>
    <w:rsid w:val="007C1299"/>
    <w:rsid w:val="007C1488"/>
    <w:rsid w:val="007C14FB"/>
    <w:rsid w:val="007C1856"/>
    <w:rsid w:val="007C1905"/>
    <w:rsid w:val="007C1974"/>
    <w:rsid w:val="007C1ECB"/>
    <w:rsid w:val="007C1F01"/>
    <w:rsid w:val="007C21BE"/>
    <w:rsid w:val="007C22A3"/>
    <w:rsid w:val="007C23C5"/>
    <w:rsid w:val="007C2465"/>
    <w:rsid w:val="007C26B1"/>
    <w:rsid w:val="007C26E3"/>
    <w:rsid w:val="007C26F4"/>
    <w:rsid w:val="007C2D40"/>
    <w:rsid w:val="007C2D6F"/>
    <w:rsid w:val="007C2E30"/>
    <w:rsid w:val="007C2ED4"/>
    <w:rsid w:val="007C2F5E"/>
    <w:rsid w:val="007C2FA3"/>
    <w:rsid w:val="007C2FEA"/>
    <w:rsid w:val="007C3134"/>
    <w:rsid w:val="007C3300"/>
    <w:rsid w:val="007C3396"/>
    <w:rsid w:val="007C3494"/>
    <w:rsid w:val="007C3BCC"/>
    <w:rsid w:val="007C3F4C"/>
    <w:rsid w:val="007C4053"/>
    <w:rsid w:val="007C4201"/>
    <w:rsid w:val="007C4331"/>
    <w:rsid w:val="007C447C"/>
    <w:rsid w:val="007C4875"/>
    <w:rsid w:val="007C4DA7"/>
    <w:rsid w:val="007C4E84"/>
    <w:rsid w:val="007C532C"/>
    <w:rsid w:val="007C5362"/>
    <w:rsid w:val="007C53D6"/>
    <w:rsid w:val="007C5419"/>
    <w:rsid w:val="007C574D"/>
    <w:rsid w:val="007C57C7"/>
    <w:rsid w:val="007C5B79"/>
    <w:rsid w:val="007C5D57"/>
    <w:rsid w:val="007C5EB6"/>
    <w:rsid w:val="007C5F2F"/>
    <w:rsid w:val="007C5FAF"/>
    <w:rsid w:val="007C62F2"/>
    <w:rsid w:val="007C63E7"/>
    <w:rsid w:val="007C6433"/>
    <w:rsid w:val="007C6581"/>
    <w:rsid w:val="007C6A40"/>
    <w:rsid w:val="007C6BB0"/>
    <w:rsid w:val="007C6F56"/>
    <w:rsid w:val="007C6FBB"/>
    <w:rsid w:val="007C6FBD"/>
    <w:rsid w:val="007C7043"/>
    <w:rsid w:val="007C7206"/>
    <w:rsid w:val="007C766D"/>
    <w:rsid w:val="007C771A"/>
    <w:rsid w:val="007C77BA"/>
    <w:rsid w:val="007C7F08"/>
    <w:rsid w:val="007C7F2A"/>
    <w:rsid w:val="007C7F82"/>
    <w:rsid w:val="007D02E5"/>
    <w:rsid w:val="007D06F3"/>
    <w:rsid w:val="007D07B2"/>
    <w:rsid w:val="007D0B7C"/>
    <w:rsid w:val="007D0EBF"/>
    <w:rsid w:val="007D0F7C"/>
    <w:rsid w:val="007D0FF3"/>
    <w:rsid w:val="007D12CE"/>
    <w:rsid w:val="007D14C9"/>
    <w:rsid w:val="007D18EB"/>
    <w:rsid w:val="007D1938"/>
    <w:rsid w:val="007D1F5D"/>
    <w:rsid w:val="007D202D"/>
    <w:rsid w:val="007D2282"/>
    <w:rsid w:val="007D23DF"/>
    <w:rsid w:val="007D2559"/>
    <w:rsid w:val="007D27EC"/>
    <w:rsid w:val="007D2EA2"/>
    <w:rsid w:val="007D30A3"/>
    <w:rsid w:val="007D34BE"/>
    <w:rsid w:val="007D3558"/>
    <w:rsid w:val="007D3592"/>
    <w:rsid w:val="007D3B1F"/>
    <w:rsid w:val="007D3DFC"/>
    <w:rsid w:val="007D42DC"/>
    <w:rsid w:val="007D42EF"/>
    <w:rsid w:val="007D44F6"/>
    <w:rsid w:val="007D4ABE"/>
    <w:rsid w:val="007D4C79"/>
    <w:rsid w:val="007D52B7"/>
    <w:rsid w:val="007D52D3"/>
    <w:rsid w:val="007D53D4"/>
    <w:rsid w:val="007D557B"/>
    <w:rsid w:val="007D55B5"/>
    <w:rsid w:val="007D560B"/>
    <w:rsid w:val="007D5897"/>
    <w:rsid w:val="007D596B"/>
    <w:rsid w:val="007D5B27"/>
    <w:rsid w:val="007D5D0B"/>
    <w:rsid w:val="007D5E44"/>
    <w:rsid w:val="007D61C3"/>
    <w:rsid w:val="007D651D"/>
    <w:rsid w:val="007D6609"/>
    <w:rsid w:val="007D667A"/>
    <w:rsid w:val="007D6692"/>
    <w:rsid w:val="007D675B"/>
    <w:rsid w:val="007D6D51"/>
    <w:rsid w:val="007D73A7"/>
    <w:rsid w:val="007D74A9"/>
    <w:rsid w:val="007D7689"/>
    <w:rsid w:val="007D77FD"/>
    <w:rsid w:val="007D7AF1"/>
    <w:rsid w:val="007D7B1C"/>
    <w:rsid w:val="007D7C50"/>
    <w:rsid w:val="007D7DB9"/>
    <w:rsid w:val="007D7FF5"/>
    <w:rsid w:val="007E0189"/>
    <w:rsid w:val="007E04DD"/>
    <w:rsid w:val="007E0EF6"/>
    <w:rsid w:val="007E127A"/>
    <w:rsid w:val="007E1411"/>
    <w:rsid w:val="007E147A"/>
    <w:rsid w:val="007E156E"/>
    <w:rsid w:val="007E1868"/>
    <w:rsid w:val="007E18D7"/>
    <w:rsid w:val="007E1B0B"/>
    <w:rsid w:val="007E21A0"/>
    <w:rsid w:val="007E22C5"/>
    <w:rsid w:val="007E2454"/>
    <w:rsid w:val="007E24DF"/>
    <w:rsid w:val="007E27C2"/>
    <w:rsid w:val="007E29BE"/>
    <w:rsid w:val="007E29D6"/>
    <w:rsid w:val="007E2D13"/>
    <w:rsid w:val="007E2F31"/>
    <w:rsid w:val="007E30A7"/>
    <w:rsid w:val="007E342E"/>
    <w:rsid w:val="007E34E4"/>
    <w:rsid w:val="007E36B0"/>
    <w:rsid w:val="007E3A27"/>
    <w:rsid w:val="007E3A62"/>
    <w:rsid w:val="007E3C06"/>
    <w:rsid w:val="007E3D2F"/>
    <w:rsid w:val="007E3DBB"/>
    <w:rsid w:val="007E3E0C"/>
    <w:rsid w:val="007E3EF6"/>
    <w:rsid w:val="007E3FF5"/>
    <w:rsid w:val="007E42C2"/>
    <w:rsid w:val="007E45B6"/>
    <w:rsid w:val="007E45C5"/>
    <w:rsid w:val="007E45C7"/>
    <w:rsid w:val="007E49B5"/>
    <w:rsid w:val="007E4B39"/>
    <w:rsid w:val="007E4CCA"/>
    <w:rsid w:val="007E4D2A"/>
    <w:rsid w:val="007E4DFC"/>
    <w:rsid w:val="007E5171"/>
    <w:rsid w:val="007E539B"/>
    <w:rsid w:val="007E53A5"/>
    <w:rsid w:val="007E53D9"/>
    <w:rsid w:val="007E559F"/>
    <w:rsid w:val="007E55ED"/>
    <w:rsid w:val="007E575F"/>
    <w:rsid w:val="007E59E1"/>
    <w:rsid w:val="007E5B41"/>
    <w:rsid w:val="007E5B45"/>
    <w:rsid w:val="007E5D40"/>
    <w:rsid w:val="007E5DE1"/>
    <w:rsid w:val="007E5F30"/>
    <w:rsid w:val="007E60B8"/>
    <w:rsid w:val="007E6540"/>
    <w:rsid w:val="007E69FE"/>
    <w:rsid w:val="007E6A08"/>
    <w:rsid w:val="007E70FA"/>
    <w:rsid w:val="007E71F4"/>
    <w:rsid w:val="007E7275"/>
    <w:rsid w:val="007E73FC"/>
    <w:rsid w:val="007E755B"/>
    <w:rsid w:val="007E7583"/>
    <w:rsid w:val="007E7873"/>
    <w:rsid w:val="007E7C52"/>
    <w:rsid w:val="007E7CA6"/>
    <w:rsid w:val="007E7D5A"/>
    <w:rsid w:val="007F0A99"/>
    <w:rsid w:val="007F105C"/>
    <w:rsid w:val="007F11C0"/>
    <w:rsid w:val="007F11F6"/>
    <w:rsid w:val="007F15C8"/>
    <w:rsid w:val="007F1814"/>
    <w:rsid w:val="007F189E"/>
    <w:rsid w:val="007F1909"/>
    <w:rsid w:val="007F1CBA"/>
    <w:rsid w:val="007F2471"/>
    <w:rsid w:val="007F25A7"/>
    <w:rsid w:val="007F27A2"/>
    <w:rsid w:val="007F284E"/>
    <w:rsid w:val="007F2A38"/>
    <w:rsid w:val="007F2C1B"/>
    <w:rsid w:val="007F2E15"/>
    <w:rsid w:val="007F311B"/>
    <w:rsid w:val="007F32B2"/>
    <w:rsid w:val="007F34FC"/>
    <w:rsid w:val="007F37C2"/>
    <w:rsid w:val="007F3D81"/>
    <w:rsid w:val="007F3DA8"/>
    <w:rsid w:val="007F3DE8"/>
    <w:rsid w:val="007F3F96"/>
    <w:rsid w:val="007F4172"/>
    <w:rsid w:val="007F4931"/>
    <w:rsid w:val="007F4C4F"/>
    <w:rsid w:val="007F5192"/>
    <w:rsid w:val="007F5317"/>
    <w:rsid w:val="007F5406"/>
    <w:rsid w:val="007F555E"/>
    <w:rsid w:val="007F598D"/>
    <w:rsid w:val="007F59F4"/>
    <w:rsid w:val="007F5B5C"/>
    <w:rsid w:val="007F5DC6"/>
    <w:rsid w:val="007F5FCB"/>
    <w:rsid w:val="007F6638"/>
    <w:rsid w:val="007F6763"/>
    <w:rsid w:val="007F695B"/>
    <w:rsid w:val="007F6CC3"/>
    <w:rsid w:val="007F73F2"/>
    <w:rsid w:val="007F747F"/>
    <w:rsid w:val="007F7A3B"/>
    <w:rsid w:val="007F7ABA"/>
    <w:rsid w:val="007F7CAD"/>
    <w:rsid w:val="007F7CC8"/>
    <w:rsid w:val="007F7CD6"/>
    <w:rsid w:val="007F7FDA"/>
    <w:rsid w:val="00800005"/>
    <w:rsid w:val="008006ED"/>
    <w:rsid w:val="00800969"/>
    <w:rsid w:val="00800CEC"/>
    <w:rsid w:val="00800DE0"/>
    <w:rsid w:val="00800F6F"/>
    <w:rsid w:val="0080127C"/>
    <w:rsid w:val="00801562"/>
    <w:rsid w:val="00801727"/>
    <w:rsid w:val="0080172A"/>
    <w:rsid w:val="0080177D"/>
    <w:rsid w:val="008018A1"/>
    <w:rsid w:val="0080199B"/>
    <w:rsid w:val="00801A9F"/>
    <w:rsid w:val="00801EA0"/>
    <w:rsid w:val="00801EEF"/>
    <w:rsid w:val="00801F34"/>
    <w:rsid w:val="00801F61"/>
    <w:rsid w:val="008021B8"/>
    <w:rsid w:val="008023E4"/>
    <w:rsid w:val="008028FB"/>
    <w:rsid w:val="008036CA"/>
    <w:rsid w:val="008039C0"/>
    <w:rsid w:val="00803FBA"/>
    <w:rsid w:val="008048DF"/>
    <w:rsid w:val="00804990"/>
    <w:rsid w:val="00804A63"/>
    <w:rsid w:val="00804B9E"/>
    <w:rsid w:val="00804DCC"/>
    <w:rsid w:val="00804E0A"/>
    <w:rsid w:val="00804E53"/>
    <w:rsid w:val="008051F0"/>
    <w:rsid w:val="008052A1"/>
    <w:rsid w:val="00805350"/>
    <w:rsid w:val="00805661"/>
    <w:rsid w:val="00805700"/>
    <w:rsid w:val="00805742"/>
    <w:rsid w:val="00805BFA"/>
    <w:rsid w:val="00805D24"/>
    <w:rsid w:val="0080606E"/>
    <w:rsid w:val="008060E9"/>
    <w:rsid w:val="0080622B"/>
    <w:rsid w:val="00806443"/>
    <w:rsid w:val="0080671D"/>
    <w:rsid w:val="00806B5C"/>
    <w:rsid w:val="00806F31"/>
    <w:rsid w:val="0080715F"/>
    <w:rsid w:val="00807172"/>
    <w:rsid w:val="008074AB"/>
    <w:rsid w:val="00807709"/>
    <w:rsid w:val="008078D1"/>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1FAE"/>
    <w:rsid w:val="008120B9"/>
    <w:rsid w:val="00812208"/>
    <w:rsid w:val="008127B6"/>
    <w:rsid w:val="0081288C"/>
    <w:rsid w:val="0081290B"/>
    <w:rsid w:val="00812BB5"/>
    <w:rsid w:val="00812E91"/>
    <w:rsid w:val="00812F54"/>
    <w:rsid w:val="00813000"/>
    <w:rsid w:val="00813217"/>
    <w:rsid w:val="0081336D"/>
    <w:rsid w:val="00813674"/>
    <w:rsid w:val="00813930"/>
    <w:rsid w:val="00813C53"/>
    <w:rsid w:val="00813FD7"/>
    <w:rsid w:val="00814091"/>
    <w:rsid w:val="00814341"/>
    <w:rsid w:val="0081437E"/>
    <w:rsid w:val="0081448E"/>
    <w:rsid w:val="0081472C"/>
    <w:rsid w:val="0081487E"/>
    <w:rsid w:val="00814B71"/>
    <w:rsid w:val="00814C70"/>
    <w:rsid w:val="00814DC7"/>
    <w:rsid w:val="00814F8B"/>
    <w:rsid w:val="00814FA2"/>
    <w:rsid w:val="0081522D"/>
    <w:rsid w:val="008152DB"/>
    <w:rsid w:val="008152F4"/>
    <w:rsid w:val="00815340"/>
    <w:rsid w:val="00815442"/>
    <w:rsid w:val="00815584"/>
    <w:rsid w:val="008157A5"/>
    <w:rsid w:val="00815D5F"/>
    <w:rsid w:val="00815DC6"/>
    <w:rsid w:val="00815E0E"/>
    <w:rsid w:val="00815F40"/>
    <w:rsid w:val="00816082"/>
    <w:rsid w:val="0081618D"/>
    <w:rsid w:val="008162B0"/>
    <w:rsid w:val="00816310"/>
    <w:rsid w:val="00816383"/>
    <w:rsid w:val="008163F4"/>
    <w:rsid w:val="0081657B"/>
    <w:rsid w:val="0081664B"/>
    <w:rsid w:val="008166AD"/>
    <w:rsid w:val="00816848"/>
    <w:rsid w:val="00816852"/>
    <w:rsid w:val="008168B3"/>
    <w:rsid w:val="00816BCA"/>
    <w:rsid w:val="00816D7A"/>
    <w:rsid w:val="00816DEF"/>
    <w:rsid w:val="00816FB5"/>
    <w:rsid w:val="00817597"/>
    <w:rsid w:val="00817669"/>
    <w:rsid w:val="00817745"/>
    <w:rsid w:val="00817910"/>
    <w:rsid w:val="008179B6"/>
    <w:rsid w:val="00817EB9"/>
    <w:rsid w:val="00817FCE"/>
    <w:rsid w:val="00820315"/>
    <w:rsid w:val="00820B6D"/>
    <w:rsid w:val="00820D12"/>
    <w:rsid w:val="00820F83"/>
    <w:rsid w:val="00820FD7"/>
    <w:rsid w:val="0082100A"/>
    <w:rsid w:val="008212E4"/>
    <w:rsid w:val="00821990"/>
    <w:rsid w:val="00821EA6"/>
    <w:rsid w:val="00822051"/>
    <w:rsid w:val="008222BE"/>
    <w:rsid w:val="00822772"/>
    <w:rsid w:val="008227E2"/>
    <w:rsid w:val="00822995"/>
    <w:rsid w:val="00822C5F"/>
    <w:rsid w:val="00822C69"/>
    <w:rsid w:val="00822D5E"/>
    <w:rsid w:val="00822EE9"/>
    <w:rsid w:val="0082303F"/>
    <w:rsid w:val="0082342F"/>
    <w:rsid w:val="00823965"/>
    <w:rsid w:val="00823FBC"/>
    <w:rsid w:val="00824341"/>
    <w:rsid w:val="008243CE"/>
    <w:rsid w:val="008244BF"/>
    <w:rsid w:val="00824547"/>
    <w:rsid w:val="00824765"/>
    <w:rsid w:val="0082477D"/>
    <w:rsid w:val="00824EB2"/>
    <w:rsid w:val="00824F86"/>
    <w:rsid w:val="00825232"/>
    <w:rsid w:val="00825428"/>
    <w:rsid w:val="00825454"/>
    <w:rsid w:val="0082548D"/>
    <w:rsid w:val="0082563F"/>
    <w:rsid w:val="0082589F"/>
    <w:rsid w:val="00825AA1"/>
    <w:rsid w:val="00825E57"/>
    <w:rsid w:val="00825E5F"/>
    <w:rsid w:val="00825FDB"/>
    <w:rsid w:val="00826163"/>
    <w:rsid w:val="00826222"/>
    <w:rsid w:val="0082626B"/>
    <w:rsid w:val="00826562"/>
    <w:rsid w:val="00826988"/>
    <w:rsid w:val="00826BAC"/>
    <w:rsid w:val="00826BE6"/>
    <w:rsid w:val="00826EB1"/>
    <w:rsid w:val="00826F17"/>
    <w:rsid w:val="00826F83"/>
    <w:rsid w:val="008271D4"/>
    <w:rsid w:val="008272BE"/>
    <w:rsid w:val="0082734E"/>
    <w:rsid w:val="00827493"/>
    <w:rsid w:val="008275B3"/>
    <w:rsid w:val="0082787B"/>
    <w:rsid w:val="008278AC"/>
    <w:rsid w:val="00827A15"/>
    <w:rsid w:val="00827B4F"/>
    <w:rsid w:val="00827D99"/>
    <w:rsid w:val="00827FE7"/>
    <w:rsid w:val="00830168"/>
    <w:rsid w:val="008307D5"/>
    <w:rsid w:val="00830A2D"/>
    <w:rsid w:val="00830A77"/>
    <w:rsid w:val="00830A81"/>
    <w:rsid w:val="00830BD7"/>
    <w:rsid w:val="00830CEB"/>
    <w:rsid w:val="0083125E"/>
    <w:rsid w:val="008314A1"/>
    <w:rsid w:val="00831674"/>
    <w:rsid w:val="00831C69"/>
    <w:rsid w:val="00831FE4"/>
    <w:rsid w:val="00832197"/>
    <w:rsid w:val="008322AA"/>
    <w:rsid w:val="008323E0"/>
    <w:rsid w:val="008328F3"/>
    <w:rsid w:val="00832BFD"/>
    <w:rsid w:val="00832C85"/>
    <w:rsid w:val="0083301A"/>
    <w:rsid w:val="008330B5"/>
    <w:rsid w:val="00833655"/>
    <w:rsid w:val="0083373F"/>
    <w:rsid w:val="00833B5D"/>
    <w:rsid w:val="00833EAF"/>
    <w:rsid w:val="00834002"/>
    <w:rsid w:val="008340C9"/>
    <w:rsid w:val="008340F5"/>
    <w:rsid w:val="00834190"/>
    <w:rsid w:val="008348BE"/>
    <w:rsid w:val="00834AA9"/>
    <w:rsid w:val="00834E0C"/>
    <w:rsid w:val="008350B4"/>
    <w:rsid w:val="00835184"/>
    <w:rsid w:val="008351F7"/>
    <w:rsid w:val="0083525B"/>
    <w:rsid w:val="00835607"/>
    <w:rsid w:val="008359B6"/>
    <w:rsid w:val="00835B96"/>
    <w:rsid w:val="00835D7B"/>
    <w:rsid w:val="00835DD2"/>
    <w:rsid w:val="0083606C"/>
    <w:rsid w:val="0083649B"/>
    <w:rsid w:val="008365FF"/>
    <w:rsid w:val="008366F8"/>
    <w:rsid w:val="008368C8"/>
    <w:rsid w:val="008368EE"/>
    <w:rsid w:val="00836925"/>
    <w:rsid w:val="008369A1"/>
    <w:rsid w:val="00836C92"/>
    <w:rsid w:val="00836F0B"/>
    <w:rsid w:val="008370F0"/>
    <w:rsid w:val="008377C8"/>
    <w:rsid w:val="00837956"/>
    <w:rsid w:val="00837A22"/>
    <w:rsid w:val="00837B78"/>
    <w:rsid w:val="00837DF0"/>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25D1"/>
    <w:rsid w:val="00842C6A"/>
    <w:rsid w:val="00842FF0"/>
    <w:rsid w:val="00843097"/>
    <w:rsid w:val="008433BB"/>
    <w:rsid w:val="00843669"/>
    <w:rsid w:val="00843888"/>
    <w:rsid w:val="00843938"/>
    <w:rsid w:val="00843959"/>
    <w:rsid w:val="0084420C"/>
    <w:rsid w:val="00844264"/>
    <w:rsid w:val="0084447E"/>
    <w:rsid w:val="0084466C"/>
    <w:rsid w:val="008449C9"/>
    <w:rsid w:val="00844C6D"/>
    <w:rsid w:val="00844FB4"/>
    <w:rsid w:val="00845031"/>
    <w:rsid w:val="008451B8"/>
    <w:rsid w:val="00845502"/>
    <w:rsid w:val="0084562C"/>
    <w:rsid w:val="008456E3"/>
    <w:rsid w:val="00845C53"/>
    <w:rsid w:val="00845D6E"/>
    <w:rsid w:val="00845F29"/>
    <w:rsid w:val="00846242"/>
    <w:rsid w:val="008463ED"/>
    <w:rsid w:val="00846A1E"/>
    <w:rsid w:val="00846B59"/>
    <w:rsid w:val="00847067"/>
    <w:rsid w:val="008470F2"/>
    <w:rsid w:val="00847437"/>
    <w:rsid w:val="0084751E"/>
    <w:rsid w:val="00847771"/>
    <w:rsid w:val="008477B6"/>
    <w:rsid w:val="00847883"/>
    <w:rsid w:val="008479D6"/>
    <w:rsid w:val="00847B71"/>
    <w:rsid w:val="00847DC6"/>
    <w:rsid w:val="00847F36"/>
    <w:rsid w:val="008503A5"/>
    <w:rsid w:val="008505F1"/>
    <w:rsid w:val="00850757"/>
    <w:rsid w:val="00850D80"/>
    <w:rsid w:val="00850F8F"/>
    <w:rsid w:val="0085109F"/>
    <w:rsid w:val="0085126B"/>
    <w:rsid w:val="00851413"/>
    <w:rsid w:val="0085145F"/>
    <w:rsid w:val="008514FA"/>
    <w:rsid w:val="008519F1"/>
    <w:rsid w:val="00851A29"/>
    <w:rsid w:val="00851D0E"/>
    <w:rsid w:val="00851EA1"/>
    <w:rsid w:val="00851F8E"/>
    <w:rsid w:val="00852395"/>
    <w:rsid w:val="008523E6"/>
    <w:rsid w:val="008525B3"/>
    <w:rsid w:val="0085275D"/>
    <w:rsid w:val="00852A96"/>
    <w:rsid w:val="00852B7A"/>
    <w:rsid w:val="00852D51"/>
    <w:rsid w:val="00852DD0"/>
    <w:rsid w:val="00853049"/>
    <w:rsid w:val="00853173"/>
    <w:rsid w:val="0085331D"/>
    <w:rsid w:val="00853320"/>
    <w:rsid w:val="008533E6"/>
    <w:rsid w:val="00853536"/>
    <w:rsid w:val="00853620"/>
    <w:rsid w:val="0085397B"/>
    <w:rsid w:val="00853BE0"/>
    <w:rsid w:val="00853DE4"/>
    <w:rsid w:val="00853F52"/>
    <w:rsid w:val="008540C9"/>
    <w:rsid w:val="0085460A"/>
    <w:rsid w:val="00854873"/>
    <w:rsid w:val="00854B6D"/>
    <w:rsid w:val="00854D92"/>
    <w:rsid w:val="00854DCA"/>
    <w:rsid w:val="00854F5B"/>
    <w:rsid w:val="00855055"/>
    <w:rsid w:val="008550E1"/>
    <w:rsid w:val="008551D5"/>
    <w:rsid w:val="00855340"/>
    <w:rsid w:val="0085538F"/>
    <w:rsid w:val="008554D0"/>
    <w:rsid w:val="00855680"/>
    <w:rsid w:val="00855886"/>
    <w:rsid w:val="008558FF"/>
    <w:rsid w:val="00855BCF"/>
    <w:rsid w:val="008561B3"/>
    <w:rsid w:val="008566FA"/>
    <w:rsid w:val="008569A6"/>
    <w:rsid w:val="00856AC0"/>
    <w:rsid w:val="00856F3D"/>
    <w:rsid w:val="0085718D"/>
    <w:rsid w:val="008572C0"/>
    <w:rsid w:val="00857309"/>
    <w:rsid w:val="008573C7"/>
    <w:rsid w:val="00857A47"/>
    <w:rsid w:val="00857AD7"/>
    <w:rsid w:val="00857B5A"/>
    <w:rsid w:val="00857F0B"/>
    <w:rsid w:val="00857F8E"/>
    <w:rsid w:val="008601C0"/>
    <w:rsid w:val="00860633"/>
    <w:rsid w:val="008606D4"/>
    <w:rsid w:val="00860A65"/>
    <w:rsid w:val="00860A68"/>
    <w:rsid w:val="00860B08"/>
    <w:rsid w:val="00860B0F"/>
    <w:rsid w:val="00860C24"/>
    <w:rsid w:val="00860ED6"/>
    <w:rsid w:val="00860EDC"/>
    <w:rsid w:val="00860F13"/>
    <w:rsid w:val="00861050"/>
    <w:rsid w:val="008611B5"/>
    <w:rsid w:val="0086138B"/>
    <w:rsid w:val="0086178A"/>
    <w:rsid w:val="00861931"/>
    <w:rsid w:val="00861A9B"/>
    <w:rsid w:val="00861DC9"/>
    <w:rsid w:val="0086236F"/>
    <w:rsid w:val="008625AE"/>
    <w:rsid w:val="008625B7"/>
    <w:rsid w:val="008626A0"/>
    <w:rsid w:val="00862AB5"/>
    <w:rsid w:val="00862D31"/>
    <w:rsid w:val="00862E4A"/>
    <w:rsid w:val="00862E52"/>
    <w:rsid w:val="00862F75"/>
    <w:rsid w:val="00863752"/>
    <w:rsid w:val="0086383B"/>
    <w:rsid w:val="00863949"/>
    <w:rsid w:val="00863A4E"/>
    <w:rsid w:val="00863D05"/>
    <w:rsid w:val="00863EB2"/>
    <w:rsid w:val="0086401E"/>
    <w:rsid w:val="00864043"/>
    <w:rsid w:val="008641BD"/>
    <w:rsid w:val="0086472B"/>
    <w:rsid w:val="008649E1"/>
    <w:rsid w:val="00865F72"/>
    <w:rsid w:val="0086635A"/>
    <w:rsid w:val="00866499"/>
    <w:rsid w:val="0086665A"/>
    <w:rsid w:val="008667F8"/>
    <w:rsid w:val="0086693C"/>
    <w:rsid w:val="00866D5F"/>
    <w:rsid w:val="00866E26"/>
    <w:rsid w:val="0086780A"/>
    <w:rsid w:val="0086784B"/>
    <w:rsid w:val="00867941"/>
    <w:rsid w:val="00867E56"/>
    <w:rsid w:val="0087021A"/>
    <w:rsid w:val="00870280"/>
    <w:rsid w:val="008702F4"/>
    <w:rsid w:val="008702FA"/>
    <w:rsid w:val="008703CF"/>
    <w:rsid w:val="00870612"/>
    <w:rsid w:val="00870626"/>
    <w:rsid w:val="00870666"/>
    <w:rsid w:val="00870820"/>
    <w:rsid w:val="00870881"/>
    <w:rsid w:val="00870A19"/>
    <w:rsid w:val="00870DEC"/>
    <w:rsid w:val="00870E64"/>
    <w:rsid w:val="00871157"/>
    <w:rsid w:val="0087118D"/>
    <w:rsid w:val="008712F6"/>
    <w:rsid w:val="00871955"/>
    <w:rsid w:val="008719EC"/>
    <w:rsid w:val="00871C98"/>
    <w:rsid w:val="00871D45"/>
    <w:rsid w:val="00871DCE"/>
    <w:rsid w:val="0087231D"/>
    <w:rsid w:val="008729B7"/>
    <w:rsid w:val="00872DD7"/>
    <w:rsid w:val="00872E62"/>
    <w:rsid w:val="00873025"/>
    <w:rsid w:val="0087328A"/>
    <w:rsid w:val="00873523"/>
    <w:rsid w:val="008735BE"/>
    <w:rsid w:val="00873700"/>
    <w:rsid w:val="00873A52"/>
    <w:rsid w:val="00873B38"/>
    <w:rsid w:val="00873B7F"/>
    <w:rsid w:val="00873DFF"/>
    <w:rsid w:val="00873EBC"/>
    <w:rsid w:val="00873F9F"/>
    <w:rsid w:val="00874160"/>
    <w:rsid w:val="0087425E"/>
    <w:rsid w:val="008745FF"/>
    <w:rsid w:val="00874822"/>
    <w:rsid w:val="0087482C"/>
    <w:rsid w:val="0087499C"/>
    <w:rsid w:val="00874BB6"/>
    <w:rsid w:val="00874DCF"/>
    <w:rsid w:val="00874FD8"/>
    <w:rsid w:val="00875008"/>
    <w:rsid w:val="0087529F"/>
    <w:rsid w:val="00875408"/>
    <w:rsid w:val="008755E1"/>
    <w:rsid w:val="00875791"/>
    <w:rsid w:val="00875798"/>
    <w:rsid w:val="008759B8"/>
    <w:rsid w:val="00875B3B"/>
    <w:rsid w:val="00875E9B"/>
    <w:rsid w:val="00875ED7"/>
    <w:rsid w:val="008761AC"/>
    <w:rsid w:val="00876295"/>
    <w:rsid w:val="0087664A"/>
    <w:rsid w:val="00876808"/>
    <w:rsid w:val="00876B1F"/>
    <w:rsid w:val="00876B97"/>
    <w:rsid w:val="00876BA2"/>
    <w:rsid w:val="008770F5"/>
    <w:rsid w:val="00877275"/>
    <w:rsid w:val="0087731A"/>
    <w:rsid w:val="008774B5"/>
    <w:rsid w:val="008775A9"/>
    <w:rsid w:val="008776F1"/>
    <w:rsid w:val="0087782F"/>
    <w:rsid w:val="008778FC"/>
    <w:rsid w:val="00877915"/>
    <w:rsid w:val="00877926"/>
    <w:rsid w:val="00877979"/>
    <w:rsid w:val="00877BFC"/>
    <w:rsid w:val="00877D43"/>
    <w:rsid w:val="00877FDC"/>
    <w:rsid w:val="00877FF0"/>
    <w:rsid w:val="008800D4"/>
    <w:rsid w:val="00880ECF"/>
    <w:rsid w:val="00881029"/>
    <w:rsid w:val="0088106D"/>
    <w:rsid w:val="00881182"/>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94"/>
    <w:rsid w:val="00883AE7"/>
    <w:rsid w:val="0088422C"/>
    <w:rsid w:val="008844CE"/>
    <w:rsid w:val="0088462B"/>
    <w:rsid w:val="00884775"/>
    <w:rsid w:val="0088479B"/>
    <w:rsid w:val="00884A6F"/>
    <w:rsid w:val="00884A90"/>
    <w:rsid w:val="00884C5A"/>
    <w:rsid w:val="00884E33"/>
    <w:rsid w:val="00884ED0"/>
    <w:rsid w:val="00884EDB"/>
    <w:rsid w:val="008855CA"/>
    <w:rsid w:val="008856FE"/>
    <w:rsid w:val="008857A8"/>
    <w:rsid w:val="00885A3F"/>
    <w:rsid w:val="00885C08"/>
    <w:rsid w:val="00885F24"/>
    <w:rsid w:val="00886157"/>
    <w:rsid w:val="0088615F"/>
    <w:rsid w:val="00886298"/>
    <w:rsid w:val="008865EB"/>
    <w:rsid w:val="00886892"/>
    <w:rsid w:val="00886DF2"/>
    <w:rsid w:val="00887090"/>
    <w:rsid w:val="008870AF"/>
    <w:rsid w:val="00887251"/>
    <w:rsid w:val="008872C9"/>
    <w:rsid w:val="00887437"/>
    <w:rsid w:val="00887566"/>
    <w:rsid w:val="00887EE6"/>
    <w:rsid w:val="00887F51"/>
    <w:rsid w:val="00890042"/>
    <w:rsid w:val="0089016A"/>
    <w:rsid w:val="008902BC"/>
    <w:rsid w:val="008905D8"/>
    <w:rsid w:val="008906F0"/>
    <w:rsid w:val="008907F0"/>
    <w:rsid w:val="00890FA8"/>
    <w:rsid w:val="00891026"/>
    <w:rsid w:val="00891092"/>
    <w:rsid w:val="008911D5"/>
    <w:rsid w:val="00891234"/>
    <w:rsid w:val="008912D7"/>
    <w:rsid w:val="00891B2F"/>
    <w:rsid w:val="00891E97"/>
    <w:rsid w:val="00892539"/>
    <w:rsid w:val="00892696"/>
    <w:rsid w:val="0089273A"/>
    <w:rsid w:val="00892D78"/>
    <w:rsid w:val="00893007"/>
    <w:rsid w:val="00893E99"/>
    <w:rsid w:val="008943A4"/>
    <w:rsid w:val="008943E0"/>
    <w:rsid w:val="00894435"/>
    <w:rsid w:val="0089472B"/>
    <w:rsid w:val="00894E09"/>
    <w:rsid w:val="00894FF0"/>
    <w:rsid w:val="00895362"/>
    <w:rsid w:val="008955E3"/>
    <w:rsid w:val="008958CB"/>
    <w:rsid w:val="00895A1E"/>
    <w:rsid w:val="00895BF0"/>
    <w:rsid w:val="00895E19"/>
    <w:rsid w:val="00895F8C"/>
    <w:rsid w:val="00896008"/>
    <w:rsid w:val="008962DC"/>
    <w:rsid w:val="00896384"/>
    <w:rsid w:val="00896452"/>
    <w:rsid w:val="008964D1"/>
    <w:rsid w:val="0089663F"/>
    <w:rsid w:val="00896BB7"/>
    <w:rsid w:val="00896C46"/>
    <w:rsid w:val="00896F59"/>
    <w:rsid w:val="00896F72"/>
    <w:rsid w:val="00897024"/>
    <w:rsid w:val="00897066"/>
    <w:rsid w:val="008971F3"/>
    <w:rsid w:val="00897358"/>
    <w:rsid w:val="0089784A"/>
    <w:rsid w:val="00897B19"/>
    <w:rsid w:val="00897D88"/>
    <w:rsid w:val="008A0270"/>
    <w:rsid w:val="008A0456"/>
    <w:rsid w:val="008A046C"/>
    <w:rsid w:val="008A058E"/>
    <w:rsid w:val="008A05B6"/>
    <w:rsid w:val="008A06A7"/>
    <w:rsid w:val="008A0786"/>
    <w:rsid w:val="008A0A36"/>
    <w:rsid w:val="008A1431"/>
    <w:rsid w:val="008A1645"/>
    <w:rsid w:val="008A1692"/>
    <w:rsid w:val="008A19AC"/>
    <w:rsid w:val="008A1C4F"/>
    <w:rsid w:val="008A1ED3"/>
    <w:rsid w:val="008A2119"/>
    <w:rsid w:val="008A2153"/>
    <w:rsid w:val="008A21B4"/>
    <w:rsid w:val="008A223E"/>
    <w:rsid w:val="008A2409"/>
    <w:rsid w:val="008A24AA"/>
    <w:rsid w:val="008A26EA"/>
    <w:rsid w:val="008A2CD5"/>
    <w:rsid w:val="008A30BE"/>
    <w:rsid w:val="008A3125"/>
    <w:rsid w:val="008A31D2"/>
    <w:rsid w:val="008A34D9"/>
    <w:rsid w:val="008A3590"/>
    <w:rsid w:val="008A3A03"/>
    <w:rsid w:val="008A3B91"/>
    <w:rsid w:val="008A4A93"/>
    <w:rsid w:val="008A4AAF"/>
    <w:rsid w:val="008A4B78"/>
    <w:rsid w:val="008A4B7E"/>
    <w:rsid w:val="008A4BF7"/>
    <w:rsid w:val="008A4E03"/>
    <w:rsid w:val="008A562C"/>
    <w:rsid w:val="008A571C"/>
    <w:rsid w:val="008A5872"/>
    <w:rsid w:val="008A5956"/>
    <w:rsid w:val="008A5A8F"/>
    <w:rsid w:val="008A5D22"/>
    <w:rsid w:val="008A5E34"/>
    <w:rsid w:val="008A6268"/>
    <w:rsid w:val="008A633B"/>
    <w:rsid w:val="008A6717"/>
    <w:rsid w:val="008A6750"/>
    <w:rsid w:val="008A6B8C"/>
    <w:rsid w:val="008A6D6D"/>
    <w:rsid w:val="008A7059"/>
    <w:rsid w:val="008A71CE"/>
    <w:rsid w:val="008A74FD"/>
    <w:rsid w:val="008A79E0"/>
    <w:rsid w:val="008A7F30"/>
    <w:rsid w:val="008B02EF"/>
    <w:rsid w:val="008B0F5E"/>
    <w:rsid w:val="008B10E5"/>
    <w:rsid w:val="008B11FB"/>
    <w:rsid w:val="008B1241"/>
    <w:rsid w:val="008B1359"/>
    <w:rsid w:val="008B16A2"/>
    <w:rsid w:val="008B1758"/>
    <w:rsid w:val="008B1799"/>
    <w:rsid w:val="008B19ED"/>
    <w:rsid w:val="008B1B9C"/>
    <w:rsid w:val="008B1F4E"/>
    <w:rsid w:val="008B1FCB"/>
    <w:rsid w:val="008B2341"/>
    <w:rsid w:val="008B2436"/>
    <w:rsid w:val="008B29DA"/>
    <w:rsid w:val="008B2AB8"/>
    <w:rsid w:val="008B2D8C"/>
    <w:rsid w:val="008B2EC8"/>
    <w:rsid w:val="008B2F2D"/>
    <w:rsid w:val="008B2FDF"/>
    <w:rsid w:val="008B304A"/>
    <w:rsid w:val="008B3765"/>
    <w:rsid w:val="008B376F"/>
    <w:rsid w:val="008B3796"/>
    <w:rsid w:val="008B399B"/>
    <w:rsid w:val="008B3C1C"/>
    <w:rsid w:val="008B3EFF"/>
    <w:rsid w:val="008B412E"/>
    <w:rsid w:val="008B4227"/>
    <w:rsid w:val="008B43B8"/>
    <w:rsid w:val="008B4987"/>
    <w:rsid w:val="008B49F4"/>
    <w:rsid w:val="008B49FA"/>
    <w:rsid w:val="008B4C55"/>
    <w:rsid w:val="008B4D3E"/>
    <w:rsid w:val="008B4D69"/>
    <w:rsid w:val="008B4D9D"/>
    <w:rsid w:val="008B5339"/>
    <w:rsid w:val="008B538E"/>
    <w:rsid w:val="008B548B"/>
    <w:rsid w:val="008B56DD"/>
    <w:rsid w:val="008B5701"/>
    <w:rsid w:val="008B5BB8"/>
    <w:rsid w:val="008B5CC6"/>
    <w:rsid w:val="008B5DE1"/>
    <w:rsid w:val="008B6087"/>
    <w:rsid w:val="008B62BE"/>
    <w:rsid w:val="008B63FE"/>
    <w:rsid w:val="008B660C"/>
    <w:rsid w:val="008B66BF"/>
    <w:rsid w:val="008B6C52"/>
    <w:rsid w:val="008B6D4C"/>
    <w:rsid w:val="008B7085"/>
    <w:rsid w:val="008B7102"/>
    <w:rsid w:val="008B7309"/>
    <w:rsid w:val="008B747D"/>
    <w:rsid w:val="008B768D"/>
    <w:rsid w:val="008B79DD"/>
    <w:rsid w:val="008B7C8A"/>
    <w:rsid w:val="008C0047"/>
    <w:rsid w:val="008C03BD"/>
    <w:rsid w:val="008C055D"/>
    <w:rsid w:val="008C0582"/>
    <w:rsid w:val="008C0D27"/>
    <w:rsid w:val="008C0D77"/>
    <w:rsid w:val="008C0ECB"/>
    <w:rsid w:val="008C1003"/>
    <w:rsid w:val="008C10F2"/>
    <w:rsid w:val="008C14A1"/>
    <w:rsid w:val="008C194E"/>
    <w:rsid w:val="008C1A01"/>
    <w:rsid w:val="008C1A29"/>
    <w:rsid w:val="008C1DDE"/>
    <w:rsid w:val="008C1E46"/>
    <w:rsid w:val="008C1E5D"/>
    <w:rsid w:val="008C217B"/>
    <w:rsid w:val="008C2252"/>
    <w:rsid w:val="008C242A"/>
    <w:rsid w:val="008C2BDC"/>
    <w:rsid w:val="008C2CDB"/>
    <w:rsid w:val="008C2DDD"/>
    <w:rsid w:val="008C3289"/>
    <w:rsid w:val="008C3350"/>
    <w:rsid w:val="008C35FE"/>
    <w:rsid w:val="008C36C1"/>
    <w:rsid w:val="008C393E"/>
    <w:rsid w:val="008C399E"/>
    <w:rsid w:val="008C3A7D"/>
    <w:rsid w:val="008C3CBE"/>
    <w:rsid w:val="008C3E2B"/>
    <w:rsid w:val="008C4076"/>
    <w:rsid w:val="008C42CF"/>
    <w:rsid w:val="008C43D0"/>
    <w:rsid w:val="008C466C"/>
    <w:rsid w:val="008C46FC"/>
    <w:rsid w:val="008C4B18"/>
    <w:rsid w:val="008C4D55"/>
    <w:rsid w:val="008C4F6B"/>
    <w:rsid w:val="008C5242"/>
    <w:rsid w:val="008C5D84"/>
    <w:rsid w:val="008C5F6E"/>
    <w:rsid w:val="008C603C"/>
    <w:rsid w:val="008C6317"/>
    <w:rsid w:val="008C648F"/>
    <w:rsid w:val="008C65E2"/>
    <w:rsid w:val="008C6948"/>
    <w:rsid w:val="008C6965"/>
    <w:rsid w:val="008C69F0"/>
    <w:rsid w:val="008C6BBC"/>
    <w:rsid w:val="008C6C6F"/>
    <w:rsid w:val="008C6DC1"/>
    <w:rsid w:val="008C7794"/>
    <w:rsid w:val="008C7991"/>
    <w:rsid w:val="008C7B0F"/>
    <w:rsid w:val="008C7CD6"/>
    <w:rsid w:val="008D00D2"/>
    <w:rsid w:val="008D014E"/>
    <w:rsid w:val="008D0166"/>
    <w:rsid w:val="008D035E"/>
    <w:rsid w:val="008D0423"/>
    <w:rsid w:val="008D0488"/>
    <w:rsid w:val="008D0504"/>
    <w:rsid w:val="008D0773"/>
    <w:rsid w:val="008D080E"/>
    <w:rsid w:val="008D0AD1"/>
    <w:rsid w:val="008D0B66"/>
    <w:rsid w:val="008D0CF0"/>
    <w:rsid w:val="008D0F3D"/>
    <w:rsid w:val="008D14F8"/>
    <w:rsid w:val="008D1829"/>
    <w:rsid w:val="008D1885"/>
    <w:rsid w:val="008D1BCC"/>
    <w:rsid w:val="008D1BFB"/>
    <w:rsid w:val="008D1F09"/>
    <w:rsid w:val="008D24A5"/>
    <w:rsid w:val="008D2A8A"/>
    <w:rsid w:val="008D2EF9"/>
    <w:rsid w:val="008D31AA"/>
    <w:rsid w:val="008D3C6C"/>
    <w:rsid w:val="008D3E5A"/>
    <w:rsid w:val="008D3FDF"/>
    <w:rsid w:val="008D44ED"/>
    <w:rsid w:val="008D4AAF"/>
    <w:rsid w:val="008D4AD9"/>
    <w:rsid w:val="008D4B36"/>
    <w:rsid w:val="008D4D56"/>
    <w:rsid w:val="008D4FB9"/>
    <w:rsid w:val="008D5204"/>
    <w:rsid w:val="008D5259"/>
    <w:rsid w:val="008D54CB"/>
    <w:rsid w:val="008D5845"/>
    <w:rsid w:val="008D5C4E"/>
    <w:rsid w:val="008D644B"/>
    <w:rsid w:val="008D64A1"/>
    <w:rsid w:val="008D65DA"/>
    <w:rsid w:val="008D6C16"/>
    <w:rsid w:val="008D6C8D"/>
    <w:rsid w:val="008D6CFE"/>
    <w:rsid w:val="008D7298"/>
    <w:rsid w:val="008D729F"/>
    <w:rsid w:val="008D7789"/>
    <w:rsid w:val="008D78BC"/>
    <w:rsid w:val="008D7973"/>
    <w:rsid w:val="008D7A2B"/>
    <w:rsid w:val="008D7B3F"/>
    <w:rsid w:val="008D7DFC"/>
    <w:rsid w:val="008D7EC4"/>
    <w:rsid w:val="008D7F25"/>
    <w:rsid w:val="008E001E"/>
    <w:rsid w:val="008E00A4"/>
    <w:rsid w:val="008E019D"/>
    <w:rsid w:val="008E01C0"/>
    <w:rsid w:val="008E02E2"/>
    <w:rsid w:val="008E03BF"/>
    <w:rsid w:val="008E0707"/>
    <w:rsid w:val="008E0755"/>
    <w:rsid w:val="008E0839"/>
    <w:rsid w:val="008E0917"/>
    <w:rsid w:val="008E0A87"/>
    <w:rsid w:val="008E0DB1"/>
    <w:rsid w:val="008E10CA"/>
    <w:rsid w:val="008E10FE"/>
    <w:rsid w:val="008E1552"/>
    <w:rsid w:val="008E1D5F"/>
    <w:rsid w:val="008E1D7F"/>
    <w:rsid w:val="008E2262"/>
    <w:rsid w:val="008E25DF"/>
    <w:rsid w:val="008E263A"/>
    <w:rsid w:val="008E26C8"/>
    <w:rsid w:val="008E2738"/>
    <w:rsid w:val="008E2B3B"/>
    <w:rsid w:val="008E2E40"/>
    <w:rsid w:val="008E3023"/>
    <w:rsid w:val="008E3481"/>
    <w:rsid w:val="008E35DC"/>
    <w:rsid w:val="008E396B"/>
    <w:rsid w:val="008E3A3B"/>
    <w:rsid w:val="008E3A6B"/>
    <w:rsid w:val="008E3AB4"/>
    <w:rsid w:val="008E3D45"/>
    <w:rsid w:val="008E4060"/>
    <w:rsid w:val="008E41EE"/>
    <w:rsid w:val="008E4266"/>
    <w:rsid w:val="008E4563"/>
    <w:rsid w:val="008E47EC"/>
    <w:rsid w:val="008E49D2"/>
    <w:rsid w:val="008E4DA5"/>
    <w:rsid w:val="008E4DF9"/>
    <w:rsid w:val="008E4E11"/>
    <w:rsid w:val="008E4EC3"/>
    <w:rsid w:val="008E508E"/>
    <w:rsid w:val="008E51AE"/>
    <w:rsid w:val="008E52D3"/>
    <w:rsid w:val="008E5378"/>
    <w:rsid w:val="008E537F"/>
    <w:rsid w:val="008E5515"/>
    <w:rsid w:val="008E57C8"/>
    <w:rsid w:val="008E5B13"/>
    <w:rsid w:val="008E5FCF"/>
    <w:rsid w:val="008E600C"/>
    <w:rsid w:val="008E6171"/>
    <w:rsid w:val="008E6290"/>
    <w:rsid w:val="008E63B1"/>
    <w:rsid w:val="008E654A"/>
    <w:rsid w:val="008E6956"/>
    <w:rsid w:val="008E6A0A"/>
    <w:rsid w:val="008E6B79"/>
    <w:rsid w:val="008E6F09"/>
    <w:rsid w:val="008E7169"/>
    <w:rsid w:val="008E7512"/>
    <w:rsid w:val="008E771A"/>
    <w:rsid w:val="008E784A"/>
    <w:rsid w:val="008E796C"/>
    <w:rsid w:val="008E7999"/>
    <w:rsid w:val="008E7A46"/>
    <w:rsid w:val="008F0023"/>
    <w:rsid w:val="008F041B"/>
    <w:rsid w:val="008F063A"/>
    <w:rsid w:val="008F0A82"/>
    <w:rsid w:val="008F0BCD"/>
    <w:rsid w:val="008F0C6F"/>
    <w:rsid w:val="008F0D6B"/>
    <w:rsid w:val="008F0F9C"/>
    <w:rsid w:val="008F10AA"/>
    <w:rsid w:val="008F1196"/>
    <w:rsid w:val="008F12DB"/>
    <w:rsid w:val="008F13EE"/>
    <w:rsid w:val="008F1726"/>
    <w:rsid w:val="008F1787"/>
    <w:rsid w:val="008F17AB"/>
    <w:rsid w:val="008F1A39"/>
    <w:rsid w:val="008F1D37"/>
    <w:rsid w:val="008F25D7"/>
    <w:rsid w:val="008F289D"/>
    <w:rsid w:val="008F2C7C"/>
    <w:rsid w:val="008F2C85"/>
    <w:rsid w:val="008F2D07"/>
    <w:rsid w:val="008F2DB0"/>
    <w:rsid w:val="008F3184"/>
    <w:rsid w:val="008F34F1"/>
    <w:rsid w:val="008F4406"/>
    <w:rsid w:val="008F46EB"/>
    <w:rsid w:val="008F499E"/>
    <w:rsid w:val="008F4ACA"/>
    <w:rsid w:val="008F54D0"/>
    <w:rsid w:val="008F55CB"/>
    <w:rsid w:val="008F5706"/>
    <w:rsid w:val="008F5BED"/>
    <w:rsid w:val="008F5E58"/>
    <w:rsid w:val="008F64FF"/>
    <w:rsid w:val="008F6592"/>
    <w:rsid w:val="008F69DD"/>
    <w:rsid w:val="008F722F"/>
    <w:rsid w:val="008F75B4"/>
    <w:rsid w:val="008F764B"/>
    <w:rsid w:val="008F76BC"/>
    <w:rsid w:val="008F77DD"/>
    <w:rsid w:val="008F7EDE"/>
    <w:rsid w:val="008F7FCC"/>
    <w:rsid w:val="00900472"/>
    <w:rsid w:val="00900810"/>
    <w:rsid w:val="009008D0"/>
    <w:rsid w:val="0090091A"/>
    <w:rsid w:val="009009DE"/>
    <w:rsid w:val="00900C98"/>
    <w:rsid w:val="00900DAE"/>
    <w:rsid w:val="00900EE2"/>
    <w:rsid w:val="0090159B"/>
    <w:rsid w:val="00901735"/>
    <w:rsid w:val="00901C00"/>
    <w:rsid w:val="00901C14"/>
    <w:rsid w:val="00901C75"/>
    <w:rsid w:val="00901E6C"/>
    <w:rsid w:val="009023E4"/>
    <w:rsid w:val="00902582"/>
    <w:rsid w:val="00902C1A"/>
    <w:rsid w:val="00902C1C"/>
    <w:rsid w:val="00902C5C"/>
    <w:rsid w:val="00902E40"/>
    <w:rsid w:val="00902EC5"/>
    <w:rsid w:val="00903320"/>
    <w:rsid w:val="0090338D"/>
    <w:rsid w:val="009034FE"/>
    <w:rsid w:val="00903656"/>
    <w:rsid w:val="009038E7"/>
    <w:rsid w:val="009039C5"/>
    <w:rsid w:val="009039C7"/>
    <w:rsid w:val="00903D51"/>
    <w:rsid w:val="009041B6"/>
    <w:rsid w:val="0090421C"/>
    <w:rsid w:val="0090470D"/>
    <w:rsid w:val="00904728"/>
    <w:rsid w:val="00904796"/>
    <w:rsid w:val="00904AFA"/>
    <w:rsid w:val="00904D80"/>
    <w:rsid w:val="00904E9E"/>
    <w:rsid w:val="00904EBD"/>
    <w:rsid w:val="009054A9"/>
    <w:rsid w:val="0090556B"/>
    <w:rsid w:val="009056FB"/>
    <w:rsid w:val="009058D2"/>
    <w:rsid w:val="00905DC1"/>
    <w:rsid w:val="00906411"/>
    <w:rsid w:val="00906947"/>
    <w:rsid w:val="009069FD"/>
    <w:rsid w:val="00906C00"/>
    <w:rsid w:val="00906CB1"/>
    <w:rsid w:val="00906D4E"/>
    <w:rsid w:val="0090730C"/>
    <w:rsid w:val="00907497"/>
    <w:rsid w:val="00907520"/>
    <w:rsid w:val="0090763E"/>
    <w:rsid w:val="00907725"/>
    <w:rsid w:val="00907819"/>
    <w:rsid w:val="00907922"/>
    <w:rsid w:val="00907F82"/>
    <w:rsid w:val="00907FA6"/>
    <w:rsid w:val="00910494"/>
    <w:rsid w:val="009108C4"/>
    <w:rsid w:val="00910AD8"/>
    <w:rsid w:val="00910B52"/>
    <w:rsid w:val="00910BB1"/>
    <w:rsid w:val="00910CBB"/>
    <w:rsid w:val="00911088"/>
    <w:rsid w:val="0091161D"/>
    <w:rsid w:val="00911712"/>
    <w:rsid w:val="009117DC"/>
    <w:rsid w:val="009118F1"/>
    <w:rsid w:val="009119F2"/>
    <w:rsid w:val="00911AD5"/>
    <w:rsid w:val="00911B7A"/>
    <w:rsid w:val="0091200A"/>
    <w:rsid w:val="00912235"/>
    <w:rsid w:val="0091230A"/>
    <w:rsid w:val="0091248C"/>
    <w:rsid w:val="00912498"/>
    <w:rsid w:val="00912590"/>
    <w:rsid w:val="00912604"/>
    <w:rsid w:val="00912E1F"/>
    <w:rsid w:val="00912E8D"/>
    <w:rsid w:val="0091306D"/>
    <w:rsid w:val="00913553"/>
    <w:rsid w:val="009135C6"/>
    <w:rsid w:val="009135E8"/>
    <w:rsid w:val="00913759"/>
    <w:rsid w:val="00913B4C"/>
    <w:rsid w:val="00913D29"/>
    <w:rsid w:val="00913DF3"/>
    <w:rsid w:val="00914044"/>
    <w:rsid w:val="00914199"/>
    <w:rsid w:val="009142BA"/>
    <w:rsid w:val="0091452D"/>
    <w:rsid w:val="0091464F"/>
    <w:rsid w:val="009147C7"/>
    <w:rsid w:val="00914987"/>
    <w:rsid w:val="00914B67"/>
    <w:rsid w:val="00915040"/>
    <w:rsid w:val="00915272"/>
    <w:rsid w:val="00915411"/>
    <w:rsid w:val="00915513"/>
    <w:rsid w:val="00915637"/>
    <w:rsid w:val="0091573F"/>
    <w:rsid w:val="00915B22"/>
    <w:rsid w:val="00915F00"/>
    <w:rsid w:val="00915F20"/>
    <w:rsid w:val="00915FB9"/>
    <w:rsid w:val="00915FF0"/>
    <w:rsid w:val="00916139"/>
    <w:rsid w:val="00916449"/>
    <w:rsid w:val="009164D3"/>
    <w:rsid w:val="00916596"/>
    <w:rsid w:val="00916804"/>
    <w:rsid w:val="00916BD8"/>
    <w:rsid w:val="00916EF2"/>
    <w:rsid w:val="00916FA1"/>
    <w:rsid w:val="00917658"/>
    <w:rsid w:val="009178C8"/>
    <w:rsid w:val="00917B83"/>
    <w:rsid w:val="00917F51"/>
    <w:rsid w:val="009202B7"/>
    <w:rsid w:val="009203F9"/>
    <w:rsid w:val="00920527"/>
    <w:rsid w:val="009205B2"/>
    <w:rsid w:val="0092086E"/>
    <w:rsid w:val="009211CC"/>
    <w:rsid w:val="009211FA"/>
    <w:rsid w:val="0092126F"/>
    <w:rsid w:val="009214FF"/>
    <w:rsid w:val="00921658"/>
    <w:rsid w:val="00921687"/>
    <w:rsid w:val="00921856"/>
    <w:rsid w:val="00921A01"/>
    <w:rsid w:val="00921A06"/>
    <w:rsid w:val="00921CDE"/>
    <w:rsid w:val="00921D3C"/>
    <w:rsid w:val="0092200C"/>
    <w:rsid w:val="009220B7"/>
    <w:rsid w:val="00922382"/>
    <w:rsid w:val="00922420"/>
    <w:rsid w:val="0092261D"/>
    <w:rsid w:val="009226A4"/>
    <w:rsid w:val="009226B3"/>
    <w:rsid w:val="009226FB"/>
    <w:rsid w:val="009229B1"/>
    <w:rsid w:val="00922B0B"/>
    <w:rsid w:val="00922F12"/>
    <w:rsid w:val="009234F2"/>
    <w:rsid w:val="00923742"/>
    <w:rsid w:val="00923827"/>
    <w:rsid w:val="009238C3"/>
    <w:rsid w:val="00923AB2"/>
    <w:rsid w:val="00923C5D"/>
    <w:rsid w:val="0092417C"/>
    <w:rsid w:val="009241CF"/>
    <w:rsid w:val="00924433"/>
    <w:rsid w:val="00924768"/>
    <w:rsid w:val="009247A6"/>
    <w:rsid w:val="009247E8"/>
    <w:rsid w:val="00924A23"/>
    <w:rsid w:val="00924B7E"/>
    <w:rsid w:val="0092515A"/>
    <w:rsid w:val="0092515C"/>
    <w:rsid w:val="00925419"/>
    <w:rsid w:val="00925447"/>
    <w:rsid w:val="0092574F"/>
    <w:rsid w:val="00925B00"/>
    <w:rsid w:val="00925D2E"/>
    <w:rsid w:val="00926073"/>
    <w:rsid w:val="0092639A"/>
    <w:rsid w:val="0092662C"/>
    <w:rsid w:val="009268FB"/>
    <w:rsid w:val="009269EC"/>
    <w:rsid w:val="00926A55"/>
    <w:rsid w:val="00926A9B"/>
    <w:rsid w:val="00926AC6"/>
    <w:rsid w:val="00926FBC"/>
    <w:rsid w:val="00927002"/>
    <w:rsid w:val="009273EC"/>
    <w:rsid w:val="009274CF"/>
    <w:rsid w:val="0092759B"/>
    <w:rsid w:val="0092768E"/>
    <w:rsid w:val="00927742"/>
    <w:rsid w:val="00927BBF"/>
    <w:rsid w:val="00927CB3"/>
    <w:rsid w:val="00927D48"/>
    <w:rsid w:val="00927E09"/>
    <w:rsid w:val="00927F75"/>
    <w:rsid w:val="0093010F"/>
    <w:rsid w:val="0093057F"/>
    <w:rsid w:val="00930896"/>
    <w:rsid w:val="00930AB1"/>
    <w:rsid w:val="00930AFA"/>
    <w:rsid w:val="00930CEF"/>
    <w:rsid w:val="0093142B"/>
    <w:rsid w:val="0093173B"/>
    <w:rsid w:val="00931E99"/>
    <w:rsid w:val="00931FCC"/>
    <w:rsid w:val="00932047"/>
    <w:rsid w:val="0093204B"/>
    <w:rsid w:val="00932101"/>
    <w:rsid w:val="0093234A"/>
    <w:rsid w:val="0093235F"/>
    <w:rsid w:val="0093256F"/>
    <w:rsid w:val="00932B39"/>
    <w:rsid w:val="00933173"/>
    <w:rsid w:val="00933306"/>
    <w:rsid w:val="009334A5"/>
    <w:rsid w:val="00933A0B"/>
    <w:rsid w:val="00933C5A"/>
    <w:rsid w:val="00933DAC"/>
    <w:rsid w:val="00933E9B"/>
    <w:rsid w:val="00933F34"/>
    <w:rsid w:val="009341A5"/>
    <w:rsid w:val="009341B2"/>
    <w:rsid w:val="009341DD"/>
    <w:rsid w:val="00934277"/>
    <w:rsid w:val="009342F1"/>
    <w:rsid w:val="00934345"/>
    <w:rsid w:val="0093459C"/>
    <w:rsid w:val="00934A5A"/>
    <w:rsid w:val="00934AA0"/>
    <w:rsid w:val="00934EBE"/>
    <w:rsid w:val="00934F61"/>
    <w:rsid w:val="009354DD"/>
    <w:rsid w:val="009355FD"/>
    <w:rsid w:val="00935689"/>
    <w:rsid w:val="009356CD"/>
    <w:rsid w:val="0093576E"/>
    <w:rsid w:val="00935C14"/>
    <w:rsid w:val="00935CAC"/>
    <w:rsid w:val="00935E64"/>
    <w:rsid w:val="009361CA"/>
    <w:rsid w:val="00936236"/>
    <w:rsid w:val="00936400"/>
    <w:rsid w:val="0093682F"/>
    <w:rsid w:val="00936B92"/>
    <w:rsid w:val="00936C47"/>
    <w:rsid w:val="00936D01"/>
    <w:rsid w:val="00937079"/>
    <w:rsid w:val="0093734F"/>
    <w:rsid w:val="00937371"/>
    <w:rsid w:val="009375A2"/>
    <w:rsid w:val="00937716"/>
    <w:rsid w:val="00937DED"/>
    <w:rsid w:val="00940156"/>
    <w:rsid w:val="009403BD"/>
    <w:rsid w:val="009403C4"/>
    <w:rsid w:val="009406B9"/>
    <w:rsid w:val="00940890"/>
    <w:rsid w:val="00940CA3"/>
    <w:rsid w:val="00940D71"/>
    <w:rsid w:val="00940DC6"/>
    <w:rsid w:val="009411A4"/>
    <w:rsid w:val="009413B7"/>
    <w:rsid w:val="00941687"/>
    <w:rsid w:val="009416FF"/>
    <w:rsid w:val="00941940"/>
    <w:rsid w:val="00941C46"/>
    <w:rsid w:val="00941D46"/>
    <w:rsid w:val="00941F50"/>
    <w:rsid w:val="0094205D"/>
    <w:rsid w:val="009422DA"/>
    <w:rsid w:val="00942433"/>
    <w:rsid w:val="00942462"/>
    <w:rsid w:val="0094280D"/>
    <w:rsid w:val="00942B8B"/>
    <w:rsid w:val="00942C38"/>
    <w:rsid w:val="009432DB"/>
    <w:rsid w:val="009437C8"/>
    <w:rsid w:val="00943970"/>
    <w:rsid w:val="00943A68"/>
    <w:rsid w:val="00943CE5"/>
    <w:rsid w:val="00943D10"/>
    <w:rsid w:val="00943E96"/>
    <w:rsid w:val="00943EE1"/>
    <w:rsid w:val="00943F28"/>
    <w:rsid w:val="00944005"/>
    <w:rsid w:val="0094403A"/>
    <w:rsid w:val="00944067"/>
    <w:rsid w:val="0094465B"/>
    <w:rsid w:val="0094495A"/>
    <w:rsid w:val="009450E3"/>
    <w:rsid w:val="009451DB"/>
    <w:rsid w:val="009459E8"/>
    <w:rsid w:val="00945A71"/>
    <w:rsid w:val="00945D40"/>
    <w:rsid w:val="00945EC7"/>
    <w:rsid w:val="00945F1F"/>
    <w:rsid w:val="0094600B"/>
    <w:rsid w:val="0094636C"/>
    <w:rsid w:val="00946428"/>
    <w:rsid w:val="00946551"/>
    <w:rsid w:val="009465F2"/>
    <w:rsid w:val="0094660F"/>
    <w:rsid w:val="00946B07"/>
    <w:rsid w:val="00946C94"/>
    <w:rsid w:val="00946EC1"/>
    <w:rsid w:val="00947083"/>
    <w:rsid w:val="0094749B"/>
    <w:rsid w:val="00947679"/>
    <w:rsid w:val="00947728"/>
    <w:rsid w:val="00947858"/>
    <w:rsid w:val="00947878"/>
    <w:rsid w:val="00947FCF"/>
    <w:rsid w:val="009500A2"/>
    <w:rsid w:val="0095012E"/>
    <w:rsid w:val="009502FB"/>
    <w:rsid w:val="00950526"/>
    <w:rsid w:val="00950561"/>
    <w:rsid w:val="0095065A"/>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ED0"/>
    <w:rsid w:val="009531D8"/>
    <w:rsid w:val="00953278"/>
    <w:rsid w:val="009532B3"/>
    <w:rsid w:val="00953434"/>
    <w:rsid w:val="0095346F"/>
    <w:rsid w:val="0095394D"/>
    <w:rsid w:val="00953B4F"/>
    <w:rsid w:val="00953C2C"/>
    <w:rsid w:val="00953E69"/>
    <w:rsid w:val="00953F76"/>
    <w:rsid w:val="009541DA"/>
    <w:rsid w:val="00954408"/>
    <w:rsid w:val="00954692"/>
    <w:rsid w:val="00954801"/>
    <w:rsid w:val="0095494C"/>
    <w:rsid w:val="009553E2"/>
    <w:rsid w:val="00955704"/>
    <w:rsid w:val="00955EE6"/>
    <w:rsid w:val="009560A8"/>
    <w:rsid w:val="00956103"/>
    <w:rsid w:val="00956266"/>
    <w:rsid w:val="00956689"/>
    <w:rsid w:val="00956705"/>
    <w:rsid w:val="009567C8"/>
    <w:rsid w:val="00956AC2"/>
    <w:rsid w:val="00956F10"/>
    <w:rsid w:val="0095708E"/>
    <w:rsid w:val="00957263"/>
    <w:rsid w:val="0095745C"/>
    <w:rsid w:val="009574AE"/>
    <w:rsid w:val="009574D8"/>
    <w:rsid w:val="009575BA"/>
    <w:rsid w:val="0095793E"/>
    <w:rsid w:val="00957E9A"/>
    <w:rsid w:val="00960248"/>
    <w:rsid w:val="00960382"/>
    <w:rsid w:val="0096046B"/>
    <w:rsid w:val="009604ED"/>
    <w:rsid w:val="00960991"/>
    <w:rsid w:val="00960AC5"/>
    <w:rsid w:val="00960B06"/>
    <w:rsid w:val="00960CC2"/>
    <w:rsid w:val="00960D7B"/>
    <w:rsid w:val="00960DCC"/>
    <w:rsid w:val="00960DF6"/>
    <w:rsid w:val="0096182F"/>
    <w:rsid w:val="009620A7"/>
    <w:rsid w:val="009625E0"/>
    <w:rsid w:val="00962981"/>
    <w:rsid w:val="00962A52"/>
    <w:rsid w:val="00962A95"/>
    <w:rsid w:val="00962EED"/>
    <w:rsid w:val="00962F3C"/>
    <w:rsid w:val="0096310D"/>
    <w:rsid w:val="00963113"/>
    <w:rsid w:val="009631FC"/>
    <w:rsid w:val="0096347D"/>
    <w:rsid w:val="009636E4"/>
    <w:rsid w:val="00963916"/>
    <w:rsid w:val="00963A2A"/>
    <w:rsid w:val="00963B67"/>
    <w:rsid w:val="00964882"/>
    <w:rsid w:val="00964A54"/>
    <w:rsid w:val="00965164"/>
    <w:rsid w:val="009653C5"/>
    <w:rsid w:val="00965568"/>
    <w:rsid w:val="009655F0"/>
    <w:rsid w:val="009656D3"/>
    <w:rsid w:val="00965930"/>
    <w:rsid w:val="00965B71"/>
    <w:rsid w:val="00965FED"/>
    <w:rsid w:val="00965FFC"/>
    <w:rsid w:val="009662CF"/>
    <w:rsid w:val="0096661F"/>
    <w:rsid w:val="009666B3"/>
    <w:rsid w:val="00966849"/>
    <w:rsid w:val="00966B1C"/>
    <w:rsid w:val="00966CD3"/>
    <w:rsid w:val="00966D82"/>
    <w:rsid w:val="009671DE"/>
    <w:rsid w:val="009673CD"/>
    <w:rsid w:val="009676EC"/>
    <w:rsid w:val="009676F3"/>
    <w:rsid w:val="00967C5E"/>
    <w:rsid w:val="00967CAE"/>
    <w:rsid w:val="00967FBE"/>
    <w:rsid w:val="0097054A"/>
    <w:rsid w:val="009709B0"/>
    <w:rsid w:val="00970AC5"/>
    <w:rsid w:val="00970C48"/>
    <w:rsid w:val="00970DDB"/>
    <w:rsid w:val="009715C2"/>
    <w:rsid w:val="009717AA"/>
    <w:rsid w:val="00971911"/>
    <w:rsid w:val="00971B0C"/>
    <w:rsid w:val="00971C6E"/>
    <w:rsid w:val="00971CCA"/>
    <w:rsid w:val="00972A19"/>
    <w:rsid w:val="00972F71"/>
    <w:rsid w:val="009732AD"/>
    <w:rsid w:val="0097350D"/>
    <w:rsid w:val="009735C5"/>
    <w:rsid w:val="0097374F"/>
    <w:rsid w:val="009737EB"/>
    <w:rsid w:val="009738A8"/>
    <w:rsid w:val="00973956"/>
    <w:rsid w:val="00973BCD"/>
    <w:rsid w:val="00973D0A"/>
    <w:rsid w:val="00973D9A"/>
    <w:rsid w:val="00973E18"/>
    <w:rsid w:val="00973E49"/>
    <w:rsid w:val="00973F7F"/>
    <w:rsid w:val="009743DD"/>
    <w:rsid w:val="00974479"/>
    <w:rsid w:val="009745E6"/>
    <w:rsid w:val="009746B3"/>
    <w:rsid w:val="00974A6D"/>
    <w:rsid w:val="00974BC8"/>
    <w:rsid w:val="00974DC6"/>
    <w:rsid w:val="00974E72"/>
    <w:rsid w:val="00975256"/>
    <w:rsid w:val="0097558D"/>
    <w:rsid w:val="009757EF"/>
    <w:rsid w:val="009758AD"/>
    <w:rsid w:val="009759C0"/>
    <w:rsid w:val="00975C19"/>
    <w:rsid w:val="00975C71"/>
    <w:rsid w:val="00975E24"/>
    <w:rsid w:val="00975EFD"/>
    <w:rsid w:val="00975F5F"/>
    <w:rsid w:val="009761A0"/>
    <w:rsid w:val="009763B2"/>
    <w:rsid w:val="009764FD"/>
    <w:rsid w:val="009765FF"/>
    <w:rsid w:val="0097661B"/>
    <w:rsid w:val="00976AC6"/>
    <w:rsid w:val="00976BCF"/>
    <w:rsid w:val="00976E91"/>
    <w:rsid w:val="00976FC2"/>
    <w:rsid w:val="00976FF9"/>
    <w:rsid w:val="009770BE"/>
    <w:rsid w:val="009770C1"/>
    <w:rsid w:val="0097785D"/>
    <w:rsid w:val="0097792C"/>
    <w:rsid w:val="00977CCB"/>
    <w:rsid w:val="00977D9D"/>
    <w:rsid w:val="00977E1F"/>
    <w:rsid w:val="009803B5"/>
    <w:rsid w:val="0098067E"/>
    <w:rsid w:val="00980834"/>
    <w:rsid w:val="0098087E"/>
    <w:rsid w:val="009809E7"/>
    <w:rsid w:val="00980A5B"/>
    <w:rsid w:val="00980BC6"/>
    <w:rsid w:val="00980EF2"/>
    <w:rsid w:val="009810EC"/>
    <w:rsid w:val="009814E3"/>
    <w:rsid w:val="00981B2B"/>
    <w:rsid w:val="00981BEC"/>
    <w:rsid w:val="00981D3E"/>
    <w:rsid w:val="00981DE6"/>
    <w:rsid w:val="00981DFA"/>
    <w:rsid w:val="0098304E"/>
    <w:rsid w:val="009830A5"/>
    <w:rsid w:val="0098323C"/>
    <w:rsid w:val="009835BB"/>
    <w:rsid w:val="009836C3"/>
    <w:rsid w:val="0098390F"/>
    <w:rsid w:val="00983B6E"/>
    <w:rsid w:val="00984052"/>
    <w:rsid w:val="009846AF"/>
    <w:rsid w:val="0098487E"/>
    <w:rsid w:val="00984AED"/>
    <w:rsid w:val="00984BB5"/>
    <w:rsid w:val="00984C3F"/>
    <w:rsid w:val="00984E6C"/>
    <w:rsid w:val="00984F91"/>
    <w:rsid w:val="00985174"/>
    <w:rsid w:val="0098535F"/>
    <w:rsid w:val="0098539F"/>
    <w:rsid w:val="0098555E"/>
    <w:rsid w:val="009856A4"/>
    <w:rsid w:val="0098571A"/>
    <w:rsid w:val="00985C29"/>
    <w:rsid w:val="00985E97"/>
    <w:rsid w:val="00986127"/>
    <w:rsid w:val="009861E1"/>
    <w:rsid w:val="009863DE"/>
    <w:rsid w:val="00986551"/>
    <w:rsid w:val="0098658A"/>
    <w:rsid w:val="0098681E"/>
    <w:rsid w:val="0098695D"/>
    <w:rsid w:val="00986AC9"/>
    <w:rsid w:val="00986B52"/>
    <w:rsid w:val="00986C77"/>
    <w:rsid w:val="00986EB9"/>
    <w:rsid w:val="00986F77"/>
    <w:rsid w:val="00987120"/>
    <w:rsid w:val="00987189"/>
    <w:rsid w:val="00987195"/>
    <w:rsid w:val="009873A3"/>
    <w:rsid w:val="00987895"/>
    <w:rsid w:val="00987B15"/>
    <w:rsid w:val="00987F9F"/>
    <w:rsid w:val="00990218"/>
    <w:rsid w:val="009902A0"/>
    <w:rsid w:val="009903A4"/>
    <w:rsid w:val="0099047E"/>
    <w:rsid w:val="0099054A"/>
    <w:rsid w:val="00990563"/>
    <w:rsid w:val="009905A5"/>
    <w:rsid w:val="00990751"/>
    <w:rsid w:val="00990BB0"/>
    <w:rsid w:val="00990CA5"/>
    <w:rsid w:val="00990DAF"/>
    <w:rsid w:val="00990DC2"/>
    <w:rsid w:val="00991287"/>
    <w:rsid w:val="0099132F"/>
    <w:rsid w:val="00991577"/>
    <w:rsid w:val="00991695"/>
    <w:rsid w:val="00991837"/>
    <w:rsid w:val="0099183F"/>
    <w:rsid w:val="00991BA0"/>
    <w:rsid w:val="00991DD9"/>
    <w:rsid w:val="0099224C"/>
    <w:rsid w:val="0099230F"/>
    <w:rsid w:val="00992377"/>
    <w:rsid w:val="0099261B"/>
    <w:rsid w:val="009926E6"/>
    <w:rsid w:val="00992A5B"/>
    <w:rsid w:val="00992CCC"/>
    <w:rsid w:val="00992D91"/>
    <w:rsid w:val="00993463"/>
    <w:rsid w:val="009937F9"/>
    <w:rsid w:val="00993807"/>
    <w:rsid w:val="00993908"/>
    <w:rsid w:val="0099394B"/>
    <w:rsid w:val="00993A72"/>
    <w:rsid w:val="00993BC5"/>
    <w:rsid w:val="00993D98"/>
    <w:rsid w:val="00994144"/>
    <w:rsid w:val="00994153"/>
    <w:rsid w:val="009941A0"/>
    <w:rsid w:val="0099431B"/>
    <w:rsid w:val="00994745"/>
    <w:rsid w:val="00995012"/>
    <w:rsid w:val="00995300"/>
    <w:rsid w:val="009954B8"/>
    <w:rsid w:val="00995584"/>
    <w:rsid w:val="00995634"/>
    <w:rsid w:val="009957B2"/>
    <w:rsid w:val="009958D7"/>
    <w:rsid w:val="00995AB2"/>
    <w:rsid w:val="00995CCF"/>
    <w:rsid w:val="00995E19"/>
    <w:rsid w:val="00995F06"/>
    <w:rsid w:val="0099617F"/>
    <w:rsid w:val="009961B1"/>
    <w:rsid w:val="0099652F"/>
    <w:rsid w:val="0099664D"/>
    <w:rsid w:val="009967EE"/>
    <w:rsid w:val="0099699A"/>
    <w:rsid w:val="00996C88"/>
    <w:rsid w:val="00996F19"/>
    <w:rsid w:val="00996FB7"/>
    <w:rsid w:val="009970E0"/>
    <w:rsid w:val="009974CA"/>
    <w:rsid w:val="009975BF"/>
    <w:rsid w:val="009975F2"/>
    <w:rsid w:val="009976B5"/>
    <w:rsid w:val="00997746"/>
    <w:rsid w:val="009A01D5"/>
    <w:rsid w:val="009A0541"/>
    <w:rsid w:val="009A07CA"/>
    <w:rsid w:val="009A087A"/>
    <w:rsid w:val="009A0C18"/>
    <w:rsid w:val="009A138F"/>
    <w:rsid w:val="009A14EB"/>
    <w:rsid w:val="009A16BB"/>
    <w:rsid w:val="009A18AB"/>
    <w:rsid w:val="009A1A62"/>
    <w:rsid w:val="009A1BF1"/>
    <w:rsid w:val="009A1C65"/>
    <w:rsid w:val="009A1CB4"/>
    <w:rsid w:val="009A244B"/>
    <w:rsid w:val="009A24C3"/>
    <w:rsid w:val="009A260A"/>
    <w:rsid w:val="009A26BF"/>
    <w:rsid w:val="009A26D8"/>
    <w:rsid w:val="009A273C"/>
    <w:rsid w:val="009A285B"/>
    <w:rsid w:val="009A2C91"/>
    <w:rsid w:val="009A2DBA"/>
    <w:rsid w:val="009A2FDA"/>
    <w:rsid w:val="009A2FE1"/>
    <w:rsid w:val="009A3310"/>
    <w:rsid w:val="009A376B"/>
    <w:rsid w:val="009A3797"/>
    <w:rsid w:val="009A37B0"/>
    <w:rsid w:val="009A37D0"/>
    <w:rsid w:val="009A3ACE"/>
    <w:rsid w:val="009A3E0C"/>
    <w:rsid w:val="009A3E14"/>
    <w:rsid w:val="009A3E3F"/>
    <w:rsid w:val="009A3F07"/>
    <w:rsid w:val="009A4024"/>
    <w:rsid w:val="009A4056"/>
    <w:rsid w:val="009A409F"/>
    <w:rsid w:val="009A416D"/>
    <w:rsid w:val="009A4175"/>
    <w:rsid w:val="009A4B50"/>
    <w:rsid w:val="009A4F13"/>
    <w:rsid w:val="009A509C"/>
    <w:rsid w:val="009A5125"/>
    <w:rsid w:val="009A579C"/>
    <w:rsid w:val="009A58C8"/>
    <w:rsid w:val="009A5DD4"/>
    <w:rsid w:val="009A5EC0"/>
    <w:rsid w:val="009A5EE2"/>
    <w:rsid w:val="009A62AD"/>
    <w:rsid w:val="009A62ED"/>
    <w:rsid w:val="009A635C"/>
    <w:rsid w:val="009A63C6"/>
    <w:rsid w:val="009A6653"/>
    <w:rsid w:val="009A7485"/>
    <w:rsid w:val="009A74F8"/>
    <w:rsid w:val="009A77DC"/>
    <w:rsid w:val="009B013F"/>
    <w:rsid w:val="009B050D"/>
    <w:rsid w:val="009B06F9"/>
    <w:rsid w:val="009B0760"/>
    <w:rsid w:val="009B08B8"/>
    <w:rsid w:val="009B0CD0"/>
    <w:rsid w:val="009B0E23"/>
    <w:rsid w:val="009B119F"/>
    <w:rsid w:val="009B12B2"/>
    <w:rsid w:val="009B1438"/>
    <w:rsid w:val="009B1C05"/>
    <w:rsid w:val="009B1C0E"/>
    <w:rsid w:val="009B1E47"/>
    <w:rsid w:val="009B1EE5"/>
    <w:rsid w:val="009B21FC"/>
    <w:rsid w:val="009B24ED"/>
    <w:rsid w:val="009B253C"/>
    <w:rsid w:val="009B2916"/>
    <w:rsid w:val="009B2A6A"/>
    <w:rsid w:val="009B2C69"/>
    <w:rsid w:val="009B2F94"/>
    <w:rsid w:val="009B300E"/>
    <w:rsid w:val="009B321E"/>
    <w:rsid w:val="009B327B"/>
    <w:rsid w:val="009B355B"/>
    <w:rsid w:val="009B361E"/>
    <w:rsid w:val="009B39C1"/>
    <w:rsid w:val="009B3C08"/>
    <w:rsid w:val="009B423B"/>
    <w:rsid w:val="009B43F4"/>
    <w:rsid w:val="009B4664"/>
    <w:rsid w:val="009B47FB"/>
    <w:rsid w:val="009B4A20"/>
    <w:rsid w:val="009B4BA7"/>
    <w:rsid w:val="009B4D6D"/>
    <w:rsid w:val="009B4F05"/>
    <w:rsid w:val="009B4F54"/>
    <w:rsid w:val="009B546A"/>
    <w:rsid w:val="009B56A5"/>
    <w:rsid w:val="009B56A7"/>
    <w:rsid w:val="009B57FD"/>
    <w:rsid w:val="009B5C94"/>
    <w:rsid w:val="009B5D91"/>
    <w:rsid w:val="009B6177"/>
    <w:rsid w:val="009B6518"/>
    <w:rsid w:val="009B6528"/>
    <w:rsid w:val="009B65FC"/>
    <w:rsid w:val="009B66E9"/>
    <w:rsid w:val="009B6D48"/>
    <w:rsid w:val="009B702A"/>
    <w:rsid w:val="009B708E"/>
    <w:rsid w:val="009B70D3"/>
    <w:rsid w:val="009B7151"/>
    <w:rsid w:val="009B76E0"/>
    <w:rsid w:val="009B7901"/>
    <w:rsid w:val="009B7947"/>
    <w:rsid w:val="009B7A8B"/>
    <w:rsid w:val="009B7D20"/>
    <w:rsid w:val="009B7E19"/>
    <w:rsid w:val="009B7E7B"/>
    <w:rsid w:val="009C069E"/>
    <w:rsid w:val="009C08A8"/>
    <w:rsid w:val="009C0975"/>
    <w:rsid w:val="009C0B7C"/>
    <w:rsid w:val="009C0C33"/>
    <w:rsid w:val="009C10FD"/>
    <w:rsid w:val="009C1272"/>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56F"/>
    <w:rsid w:val="009C4A3C"/>
    <w:rsid w:val="009C4C13"/>
    <w:rsid w:val="009C4E02"/>
    <w:rsid w:val="009C5030"/>
    <w:rsid w:val="009C505D"/>
    <w:rsid w:val="009C51F3"/>
    <w:rsid w:val="009C5793"/>
    <w:rsid w:val="009C5AC6"/>
    <w:rsid w:val="009C5B93"/>
    <w:rsid w:val="009C5E31"/>
    <w:rsid w:val="009C5EB3"/>
    <w:rsid w:val="009C60AA"/>
    <w:rsid w:val="009C6177"/>
    <w:rsid w:val="009C61E0"/>
    <w:rsid w:val="009C6483"/>
    <w:rsid w:val="009C65AA"/>
    <w:rsid w:val="009C662B"/>
    <w:rsid w:val="009C67F3"/>
    <w:rsid w:val="009C6DAA"/>
    <w:rsid w:val="009C6E4D"/>
    <w:rsid w:val="009C6F55"/>
    <w:rsid w:val="009C7184"/>
    <w:rsid w:val="009C71E3"/>
    <w:rsid w:val="009C723A"/>
    <w:rsid w:val="009C75BD"/>
    <w:rsid w:val="009C7607"/>
    <w:rsid w:val="009C7630"/>
    <w:rsid w:val="009C76AA"/>
    <w:rsid w:val="009C7BF0"/>
    <w:rsid w:val="009D0090"/>
    <w:rsid w:val="009D015D"/>
    <w:rsid w:val="009D0164"/>
    <w:rsid w:val="009D02D7"/>
    <w:rsid w:val="009D03DE"/>
    <w:rsid w:val="009D063E"/>
    <w:rsid w:val="009D06FF"/>
    <w:rsid w:val="009D0E09"/>
    <w:rsid w:val="009D0E8C"/>
    <w:rsid w:val="009D1070"/>
    <w:rsid w:val="009D12CB"/>
    <w:rsid w:val="009D12FE"/>
    <w:rsid w:val="009D148F"/>
    <w:rsid w:val="009D1662"/>
    <w:rsid w:val="009D1772"/>
    <w:rsid w:val="009D1AB3"/>
    <w:rsid w:val="009D1EA8"/>
    <w:rsid w:val="009D2340"/>
    <w:rsid w:val="009D2989"/>
    <w:rsid w:val="009D29E0"/>
    <w:rsid w:val="009D2C3A"/>
    <w:rsid w:val="009D2EFE"/>
    <w:rsid w:val="009D30BC"/>
    <w:rsid w:val="009D30F9"/>
    <w:rsid w:val="009D34A4"/>
    <w:rsid w:val="009D39D0"/>
    <w:rsid w:val="009D3BE0"/>
    <w:rsid w:val="009D3BFA"/>
    <w:rsid w:val="009D3FC1"/>
    <w:rsid w:val="009D40FB"/>
    <w:rsid w:val="009D41A9"/>
    <w:rsid w:val="009D4670"/>
    <w:rsid w:val="009D4EC2"/>
    <w:rsid w:val="009D504E"/>
    <w:rsid w:val="009D5318"/>
    <w:rsid w:val="009D5380"/>
    <w:rsid w:val="009D5463"/>
    <w:rsid w:val="009D546D"/>
    <w:rsid w:val="009D579E"/>
    <w:rsid w:val="009D57B1"/>
    <w:rsid w:val="009D5ED5"/>
    <w:rsid w:val="009D5F8A"/>
    <w:rsid w:val="009D6212"/>
    <w:rsid w:val="009D63EB"/>
    <w:rsid w:val="009D651C"/>
    <w:rsid w:val="009D65B9"/>
    <w:rsid w:val="009D67BB"/>
    <w:rsid w:val="009D68B3"/>
    <w:rsid w:val="009D68C7"/>
    <w:rsid w:val="009D6914"/>
    <w:rsid w:val="009D6BA0"/>
    <w:rsid w:val="009D6CB0"/>
    <w:rsid w:val="009D70B7"/>
    <w:rsid w:val="009D70BE"/>
    <w:rsid w:val="009D70D6"/>
    <w:rsid w:val="009D72A8"/>
    <w:rsid w:val="009D75F6"/>
    <w:rsid w:val="009D79F1"/>
    <w:rsid w:val="009D7D67"/>
    <w:rsid w:val="009D7E28"/>
    <w:rsid w:val="009E015A"/>
    <w:rsid w:val="009E0232"/>
    <w:rsid w:val="009E035E"/>
    <w:rsid w:val="009E04B6"/>
    <w:rsid w:val="009E05F5"/>
    <w:rsid w:val="009E090C"/>
    <w:rsid w:val="009E0984"/>
    <w:rsid w:val="009E09C9"/>
    <w:rsid w:val="009E0A1F"/>
    <w:rsid w:val="009E0E4D"/>
    <w:rsid w:val="009E105F"/>
    <w:rsid w:val="009E11B2"/>
    <w:rsid w:val="009E14FA"/>
    <w:rsid w:val="009E1528"/>
    <w:rsid w:val="009E163C"/>
    <w:rsid w:val="009E191D"/>
    <w:rsid w:val="009E19B0"/>
    <w:rsid w:val="009E19B3"/>
    <w:rsid w:val="009E19F3"/>
    <w:rsid w:val="009E1B5F"/>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4F2"/>
    <w:rsid w:val="009E4586"/>
    <w:rsid w:val="009E4634"/>
    <w:rsid w:val="009E4772"/>
    <w:rsid w:val="009E4815"/>
    <w:rsid w:val="009E4859"/>
    <w:rsid w:val="009E49BE"/>
    <w:rsid w:val="009E4B42"/>
    <w:rsid w:val="009E4CFF"/>
    <w:rsid w:val="009E4D9E"/>
    <w:rsid w:val="009E4EDB"/>
    <w:rsid w:val="009E5774"/>
    <w:rsid w:val="009E5A86"/>
    <w:rsid w:val="009E64ED"/>
    <w:rsid w:val="009E6892"/>
    <w:rsid w:val="009E68B4"/>
    <w:rsid w:val="009E6E98"/>
    <w:rsid w:val="009E6E9B"/>
    <w:rsid w:val="009E7007"/>
    <w:rsid w:val="009E70EF"/>
    <w:rsid w:val="009E7468"/>
    <w:rsid w:val="009E74B7"/>
    <w:rsid w:val="009E7506"/>
    <w:rsid w:val="009E78A6"/>
    <w:rsid w:val="009E78D3"/>
    <w:rsid w:val="009E792E"/>
    <w:rsid w:val="009E7F1B"/>
    <w:rsid w:val="009F006F"/>
    <w:rsid w:val="009F0148"/>
    <w:rsid w:val="009F0336"/>
    <w:rsid w:val="009F062A"/>
    <w:rsid w:val="009F0A0C"/>
    <w:rsid w:val="009F0BDB"/>
    <w:rsid w:val="009F1250"/>
    <w:rsid w:val="009F142E"/>
    <w:rsid w:val="009F152B"/>
    <w:rsid w:val="009F1726"/>
    <w:rsid w:val="009F18B4"/>
    <w:rsid w:val="009F1990"/>
    <w:rsid w:val="009F1A5A"/>
    <w:rsid w:val="009F1D93"/>
    <w:rsid w:val="009F1F63"/>
    <w:rsid w:val="009F22E4"/>
    <w:rsid w:val="009F232D"/>
    <w:rsid w:val="009F23CF"/>
    <w:rsid w:val="009F29F3"/>
    <w:rsid w:val="009F3A3D"/>
    <w:rsid w:val="009F3CE5"/>
    <w:rsid w:val="009F401A"/>
    <w:rsid w:val="009F42B7"/>
    <w:rsid w:val="009F44C9"/>
    <w:rsid w:val="009F49B8"/>
    <w:rsid w:val="009F4AA3"/>
    <w:rsid w:val="009F4B60"/>
    <w:rsid w:val="009F4D33"/>
    <w:rsid w:val="009F4EE6"/>
    <w:rsid w:val="009F4F97"/>
    <w:rsid w:val="009F532C"/>
    <w:rsid w:val="009F54FC"/>
    <w:rsid w:val="009F55FC"/>
    <w:rsid w:val="009F5B7F"/>
    <w:rsid w:val="009F609E"/>
    <w:rsid w:val="009F62D5"/>
    <w:rsid w:val="009F6343"/>
    <w:rsid w:val="009F66FC"/>
    <w:rsid w:val="009F6B30"/>
    <w:rsid w:val="009F6CA4"/>
    <w:rsid w:val="009F7096"/>
    <w:rsid w:val="009F71FC"/>
    <w:rsid w:val="009F75FD"/>
    <w:rsid w:val="009F76BF"/>
    <w:rsid w:val="009F77F0"/>
    <w:rsid w:val="009F7AFE"/>
    <w:rsid w:val="009F7B58"/>
    <w:rsid w:val="009F7D5A"/>
    <w:rsid w:val="009F7E2F"/>
    <w:rsid w:val="009F7E75"/>
    <w:rsid w:val="009F7E78"/>
    <w:rsid w:val="00A00101"/>
    <w:rsid w:val="00A00361"/>
    <w:rsid w:val="00A0051B"/>
    <w:rsid w:val="00A00638"/>
    <w:rsid w:val="00A00765"/>
    <w:rsid w:val="00A00830"/>
    <w:rsid w:val="00A008D2"/>
    <w:rsid w:val="00A00929"/>
    <w:rsid w:val="00A00D6C"/>
    <w:rsid w:val="00A00F29"/>
    <w:rsid w:val="00A0105D"/>
    <w:rsid w:val="00A01802"/>
    <w:rsid w:val="00A01A07"/>
    <w:rsid w:val="00A01AE4"/>
    <w:rsid w:val="00A01C3A"/>
    <w:rsid w:val="00A01C74"/>
    <w:rsid w:val="00A01CA6"/>
    <w:rsid w:val="00A01D7A"/>
    <w:rsid w:val="00A01EFD"/>
    <w:rsid w:val="00A01FD6"/>
    <w:rsid w:val="00A02093"/>
    <w:rsid w:val="00A020BD"/>
    <w:rsid w:val="00A021E7"/>
    <w:rsid w:val="00A023B4"/>
    <w:rsid w:val="00A02494"/>
    <w:rsid w:val="00A0257B"/>
    <w:rsid w:val="00A0289C"/>
    <w:rsid w:val="00A0296C"/>
    <w:rsid w:val="00A02A0F"/>
    <w:rsid w:val="00A02C60"/>
    <w:rsid w:val="00A02D45"/>
    <w:rsid w:val="00A0300D"/>
    <w:rsid w:val="00A0339C"/>
    <w:rsid w:val="00A0357D"/>
    <w:rsid w:val="00A03B0E"/>
    <w:rsid w:val="00A03BFE"/>
    <w:rsid w:val="00A03FC3"/>
    <w:rsid w:val="00A0414F"/>
    <w:rsid w:val="00A04926"/>
    <w:rsid w:val="00A04C1C"/>
    <w:rsid w:val="00A04CBE"/>
    <w:rsid w:val="00A04FD9"/>
    <w:rsid w:val="00A05041"/>
    <w:rsid w:val="00A05087"/>
    <w:rsid w:val="00A05237"/>
    <w:rsid w:val="00A0550C"/>
    <w:rsid w:val="00A05578"/>
    <w:rsid w:val="00A056C1"/>
    <w:rsid w:val="00A05907"/>
    <w:rsid w:val="00A06023"/>
    <w:rsid w:val="00A0616D"/>
    <w:rsid w:val="00A065B4"/>
    <w:rsid w:val="00A06746"/>
    <w:rsid w:val="00A06AC6"/>
    <w:rsid w:val="00A06C34"/>
    <w:rsid w:val="00A06C77"/>
    <w:rsid w:val="00A06CC7"/>
    <w:rsid w:val="00A06D7E"/>
    <w:rsid w:val="00A06E60"/>
    <w:rsid w:val="00A06F63"/>
    <w:rsid w:val="00A06FE9"/>
    <w:rsid w:val="00A073FE"/>
    <w:rsid w:val="00A07515"/>
    <w:rsid w:val="00A0794E"/>
    <w:rsid w:val="00A07EA0"/>
    <w:rsid w:val="00A07F4D"/>
    <w:rsid w:val="00A1063C"/>
    <w:rsid w:val="00A106B9"/>
    <w:rsid w:val="00A10A86"/>
    <w:rsid w:val="00A113BD"/>
    <w:rsid w:val="00A1140F"/>
    <w:rsid w:val="00A114DD"/>
    <w:rsid w:val="00A118D7"/>
    <w:rsid w:val="00A119D1"/>
    <w:rsid w:val="00A119EC"/>
    <w:rsid w:val="00A11C07"/>
    <w:rsid w:val="00A11DAD"/>
    <w:rsid w:val="00A1225F"/>
    <w:rsid w:val="00A12305"/>
    <w:rsid w:val="00A124EC"/>
    <w:rsid w:val="00A1265D"/>
    <w:rsid w:val="00A126F1"/>
    <w:rsid w:val="00A128E7"/>
    <w:rsid w:val="00A129B8"/>
    <w:rsid w:val="00A12A26"/>
    <w:rsid w:val="00A12D86"/>
    <w:rsid w:val="00A12D95"/>
    <w:rsid w:val="00A13184"/>
    <w:rsid w:val="00A133A6"/>
    <w:rsid w:val="00A136D7"/>
    <w:rsid w:val="00A137D0"/>
    <w:rsid w:val="00A13924"/>
    <w:rsid w:val="00A1393F"/>
    <w:rsid w:val="00A13BBD"/>
    <w:rsid w:val="00A13F52"/>
    <w:rsid w:val="00A14348"/>
    <w:rsid w:val="00A143FB"/>
    <w:rsid w:val="00A1462B"/>
    <w:rsid w:val="00A15026"/>
    <w:rsid w:val="00A150EC"/>
    <w:rsid w:val="00A15134"/>
    <w:rsid w:val="00A15749"/>
    <w:rsid w:val="00A1582C"/>
    <w:rsid w:val="00A15DEB"/>
    <w:rsid w:val="00A1615F"/>
    <w:rsid w:val="00A1679A"/>
    <w:rsid w:val="00A16863"/>
    <w:rsid w:val="00A16A56"/>
    <w:rsid w:val="00A16A71"/>
    <w:rsid w:val="00A16C26"/>
    <w:rsid w:val="00A16EBA"/>
    <w:rsid w:val="00A170E6"/>
    <w:rsid w:val="00A174E6"/>
    <w:rsid w:val="00A175DE"/>
    <w:rsid w:val="00A17736"/>
    <w:rsid w:val="00A1775A"/>
    <w:rsid w:val="00A17BE3"/>
    <w:rsid w:val="00A17D29"/>
    <w:rsid w:val="00A17D51"/>
    <w:rsid w:val="00A203AC"/>
    <w:rsid w:val="00A2054D"/>
    <w:rsid w:val="00A205BB"/>
    <w:rsid w:val="00A20616"/>
    <w:rsid w:val="00A2066F"/>
    <w:rsid w:val="00A206BB"/>
    <w:rsid w:val="00A208F0"/>
    <w:rsid w:val="00A20B90"/>
    <w:rsid w:val="00A20BDA"/>
    <w:rsid w:val="00A20E74"/>
    <w:rsid w:val="00A211EA"/>
    <w:rsid w:val="00A212F0"/>
    <w:rsid w:val="00A2151E"/>
    <w:rsid w:val="00A21675"/>
    <w:rsid w:val="00A21836"/>
    <w:rsid w:val="00A2184D"/>
    <w:rsid w:val="00A2189E"/>
    <w:rsid w:val="00A2194D"/>
    <w:rsid w:val="00A21B3D"/>
    <w:rsid w:val="00A21CB9"/>
    <w:rsid w:val="00A21CDE"/>
    <w:rsid w:val="00A21D32"/>
    <w:rsid w:val="00A22014"/>
    <w:rsid w:val="00A221A3"/>
    <w:rsid w:val="00A222AF"/>
    <w:rsid w:val="00A22448"/>
    <w:rsid w:val="00A22493"/>
    <w:rsid w:val="00A22585"/>
    <w:rsid w:val="00A2290F"/>
    <w:rsid w:val="00A22C6D"/>
    <w:rsid w:val="00A23059"/>
    <w:rsid w:val="00A231E5"/>
    <w:rsid w:val="00A231F8"/>
    <w:rsid w:val="00A234B5"/>
    <w:rsid w:val="00A2399A"/>
    <w:rsid w:val="00A23F34"/>
    <w:rsid w:val="00A23F97"/>
    <w:rsid w:val="00A23FC9"/>
    <w:rsid w:val="00A2414F"/>
    <w:rsid w:val="00A243D2"/>
    <w:rsid w:val="00A24462"/>
    <w:rsid w:val="00A2462B"/>
    <w:rsid w:val="00A249EA"/>
    <w:rsid w:val="00A24A0A"/>
    <w:rsid w:val="00A24A9C"/>
    <w:rsid w:val="00A24AAC"/>
    <w:rsid w:val="00A24BF9"/>
    <w:rsid w:val="00A24F6B"/>
    <w:rsid w:val="00A24FB1"/>
    <w:rsid w:val="00A25024"/>
    <w:rsid w:val="00A251D5"/>
    <w:rsid w:val="00A2533F"/>
    <w:rsid w:val="00A2595C"/>
    <w:rsid w:val="00A25C26"/>
    <w:rsid w:val="00A2601A"/>
    <w:rsid w:val="00A2613F"/>
    <w:rsid w:val="00A261CE"/>
    <w:rsid w:val="00A262F2"/>
    <w:rsid w:val="00A26436"/>
    <w:rsid w:val="00A2648E"/>
    <w:rsid w:val="00A265E1"/>
    <w:rsid w:val="00A266EC"/>
    <w:rsid w:val="00A26718"/>
    <w:rsid w:val="00A26846"/>
    <w:rsid w:val="00A26892"/>
    <w:rsid w:val="00A268DA"/>
    <w:rsid w:val="00A26919"/>
    <w:rsid w:val="00A26B59"/>
    <w:rsid w:val="00A26F1D"/>
    <w:rsid w:val="00A271FB"/>
    <w:rsid w:val="00A27686"/>
    <w:rsid w:val="00A276B7"/>
    <w:rsid w:val="00A276E4"/>
    <w:rsid w:val="00A27709"/>
    <w:rsid w:val="00A27763"/>
    <w:rsid w:val="00A277F5"/>
    <w:rsid w:val="00A278DC"/>
    <w:rsid w:val="00A27D1C"/>
    <w:rsid w:val="00A27DA0"/>
    <w:rsid w:val="00A300AC"/>
    <w:rsid w:val="00A301F2"/>
    <w:rsid w:val="00A302BB"/>
    <w:rsid w:val="00A30313"/>
    <w:rsid w:val="00A3031E"/>
    <w:rsid w:val="00A30358"/>
    <w:rsid w:val="00A308B6"/>
    <w:rsid w:val="00A30B36"/>
    <w:rsid w:val="00A30E9A"/>
    <w:rsid w:val="00A3122E"/>
    <w:rsid w:val="00A31440"/>
    <w:rsid w:val="00A31588"/>
    <w:rsid w:val="00A3172A"/>
    <w:rsid w:val="00A31757"/>
    <w:rsid w:val="00A3193D"/>
    <w:rsid w:val="00A31D26"/>
    <w:rsid w:val="00A31FF1"/>
    <w:rsid w:val="00A322AD"/>
    <w:rsid w:val="00A322CC"/>
    <w:rsid w:val="00A322EA"/>
    <w:rsid w:val="00A32478"/>
    <w:rsid w:val="00A32A97"/>
    <w:rsid w:val="00A32B11"/>
    <w:rsid w:val="00A32B97"/>
    <w:rsid w:val="00A32C92"/>
    <w:rsid w:val="00A32D68"/>
    <w:rsid w:val="00A32DA4"/>
    <w:rsid w:val="00A33015"/>
    <w:rsid w:val="00A33121"/>
    <w:rsid w:val="00A33164"/>
    <w:rsid w:val="00A332E0"/>
    <w:rsid w:val="00A333A2"/>
    <w:rsid w:val="00A333BC"/>
    <w:rsid w:val="00A334EF"/>
    <w:rsid w:val="00A3351C"/>
    <w:rsid w:val="00A336B0"/>
    <w:rsid w:val="00A336C3"/>
    <w:rsid w:val="00A33725"/>
    <w:rsid w:val="00A337CA"/>
    <w:rsid w:val="00A337CF"/>
    <w:rsid w:val="00A338A2"/>
    <w:rsid w:val="00A33C21"/>
    <w:rsid w:val="00A33F29"/>
    <w:rsid w:val="00A33F3F"/>
    <w:rsid w:val="00A34272"/>
    <w:rsid w:val="00A342C5"/>
    <w:rsid w:val="00A347E2"/>
    <w:rsid w:val="00A349A1"/>
    <w:rsid w:val="00A349BF"/>
    <w:rsid w:val="00A34A42"/>
    <w:rsid w:val="00A35361"/>
    <w:rsid w:val="00A3563E"/>
    <w:rsid w:val="00A35647"/>
    <w:rsid w:val="00A35EBF"/>
    <w:rsid w:val="00A3607A"/>
    <w:rsid w:val="00A3625B"/>
    <w:rsid w:val="00A36275"/>
    <w:rsid w:val="00A3627C"/>
    <w:rsid w:val="00A365F8"/>
    <w:rsid w:val="00A36AFC"/>
    <w:rsid w:val="00A36BAA"/>
    <w:rsid w:val="00A378CB"/>
    <w:rsid w:val="00A37BE0"/>
    <w:rsid w:val="00A37C27"/>
    <w:rsid w:val="00A37CFB"/>
    <w:rsid w:val="00A40022"/>
    <w:rsid w:val="00A400DB"/>
    <w:rsid w:val="00A40132"/>
    <w:rsid w:val="00A40166"/>
    <w:rsid w:val="00A4017F"/>
    <w:rsid w:val="00A40187"/>
    <w:rsid w:val="00A4023C"/>
    <w:rsid w:val="00A40371"/>
    <w:rsid w:val="00A40BFB"/>
    <w:rsid w:val="00A41237"/>
    <w:rsid w:val="00A4135C"/>
    <w:rsid w:val="00A41405"/>
    <w:rsid w:val="00A41548"/>
    <w:rsid w:val="00A41611"/>
    <w:rsid w:val="00A419F4"/>
    <w:rsid w:val="00A41A12"/>
    <w:rsid w:val="00A41C93"/>
    <w:rsid w:val="00A41E12"/>
    <w:rsid w:val="00A41EDA"/>
    <w:rsid w:val="00A423B9"/>
    <w:rsid w:val="00A424B7"/>
    <w:rsid w:val="00A42646"/>
    <w:rsid w:val="00A42C1E"/>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69C"/>
    <w:rsid w:val="00A4588A"/>
    <w:rsid w:val="00A4596F"/>
    <w:rsid w:val="00A459A4"/>
    <w:rsid w:val="00A45C0A"/>
    <w:rsid w:val="00A467D4"/>
    <w:rsid w:val="00A469CF"/>
    <w:rsid w:val="00A469FD"/>
    <w:rsid w:val="00A46E9B"/>
    <w:rsid w:val="00A471AF"/>
    <w:rsid w:val="00A47271"/>
    <w:rsid w:val="00A4770E"/>
    <w:rsid w:val="00A4796C"/>
    <w:rsid w:val="00A47A2F"/>
    <w:rsid w:val="00A47B4B"/>
    <w:rsid w:val="00A47B6E"/>
    <w:rsid w:val="00A47D19"/>
    <w:rsid w:val="00A47E74"/>
    <w:rsid w:val="00A50159"/>
    <w:rsid w:val="00A501C9"/>
    <w:rsid w:val="00A503FB"/>
    <w:rsid w:val="00A50B6B"/>
    <w:rsid w:val="00A50F99"/>
    <w:rsid w:val="00A51044"/>
    <w:rsid w:val="00A510CE"/>
    <w:rsid w:val="00A51357"/>
    <w:rsid w:val="00A514D3"/>
    <w:rsid w:val="00A514E3"/>
    <w:rsid w:val="00A517A1"/>
    <w:rsid w:val="00A5184F"/>
    <w:rsid w:val="00A51887"/>
    <w:rsid w:val="00A51B9C"/>
    <w:rsid w:val="00A51E6C"/>
    <w:rsid w:val="00A52004"/>
    <w:rsid w:val="00A5245C"/>
    <w:rsid w:val="00A527E8"/>
    <w:rsid w:val="00A528AB"/>
    <w:rsid w:val="00A52D06"/>
    <w:rsid w:val="00A53579"/>
    <w:rsid w:val="00A53607"/>
    <w:rsid w:val="00A537D3"/>
    <w:rsid w:val="00A53856"/>
    <w:rsid w:val="00A53C98"/>
    <w:rsid w:val="00A54103"/>
    <w:rsid w:val="00A541ED"/>
    <w:rsid w:val="00A5475A"/>
    <w:rsid w:val="00A54F6B"/>
    <w:rsid w:val="00A54F6F"/>
    <w:rsid w:val="00A54FBA"/>
    <w:rsid w:val="00A5508C"/>
    <w:rsid w:val="00A55663"/>
    <w:rsid w:val="00A55B16"/>
    <w:rsid w:val="00A55BA3"/>
    <w:rsid w:val="00A55CC2"/>
    <w:rsid w:val="00A56027"/>
    <w:rsid w:val="00A561AB"/>
    <w:rsid w:val="00A564ED"/>
    <w:rsid w:val="00A56593"/>
    <w:rsid w:val="00A56600"/>
    <w:rsid w:val="00A56F18"/>
    <w:rsid w:val="00A5774E"/>
    <w:rsid w:val="00A6003E"/>
    <w:rsid w:val="00A6045E"/>
    <w:rsid w:val="00A618F7"/>
    <w:rsid w:val="00A61A4F"/>
    <w:rsid w:val="00A61D8F"/>
    <w:rsid w:val="00A61F5E"/>
    <w:rsid w:val="00A6200C"/>
    <w:rsid w:val="00A621F7"/>
    <w:rsid w:val="00A62AA0"/>
    <w:rsid w:val="00A62EB4"/>
    <w:rsid w:val="00A6304A"/>
    <w:rsid w:val="00A63303"/>
    <w:rsid w:val="00A63320"/>
    <w:rsid w:val="00A63451"/>
    <w:rsid w:val="00A6351E"/>
    <w:rsid w:val="00A63973"/>
    <w:rsid w:val="00A63B44"/>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83"/>
    <w:rsid w:val="00A667AC"/>
    <w:rsid w:val="00A66AD9"/>
    <w:rsid w:val="00A6732F"/>
    <w:rsid w:val="00A675FB"/>
    <w:rsid w:val="00A6774E"/>
    <w:rsid w:val="00A67B46"/>
    <w:rsid w:val="00A67C8B"/>
    <w:rsid w:val="00A70098"/>
    <w:rsid w:val="00A70206"/>
    <w:rsid w:val="00A70233"/>
    <w:rsid w:val="00A70490"/>
    <w:rsid w:val="00A70777"/>
    <w:rsid w:val="00A70884"/>
    <w:rsid w:val="00A708A0"/>
    <w:rsid w:val="00A70A3B"/>
    <w:rsid w:val="00A70D6B"/>
    <w:rsid w:val="00A70E4B"/>
    <w:rsid w:val="00A710E2"/>
    <w:rsid w:val="00A710F0"/>
    <w:rsid w:val="00A712B5"/>
    <w:rsid w:val="00A714B8"/>
    <w:rsid w:val="00A715B2"/>
    <w:rsid w:val="00A71AA4"/>
    <w:rsid w:val="00A71E2C"/>
    <w:rsid w:val="00A7241F"/>
    <w:rsid w:val="00A728CF"/>
    <w:rsid w:val="00A7293B"/>
    <w:rsid w:val="00A72B42"/>
    <w:rsid w:val="00A72D65"/>
    <w:rsid w:val="00A72DBF"/>
    <w:rsid w:val="00A72E0D"/>
    <w:rsid w:val="00A73023"/>
    <w:rsid w:val="00A733F2"/>
    <w:rsid w:val="00A737D1"/>
    <w:rsid w:val="00A738A4"/>
    <w:rsid w:val="00A739A1"/>
    <w:rsid w:val="00A73AE0"/>
    <w:rsid w:val="00A73B9A"/>
    <w:rsid w:val="00A73C61"/>
    <w:rsid w:val="00A73C78"/>
    <w:rsid w:val="00A73D05"/>
    <w:rsid w:val="00A73D47"/>
    <w:rsid w:val="00A73E5E"/>
    <w:rsid w:val="00A743C4"/>
    <w:rsid w:val="00A743EF"/>
    <w:rsid w:val="00A7495A"/>
    <w:rsid w:val="00A749F9"/>
    <w:rsid w:val="00A74AEE"/>
    <w:rsid w:val="00A74D60"/>
    <w:rsid w:val="00A75655"/>
    <w:rsid w:val="00A75C85"/>
    <w:rsid w:val="00A75CA0"/>
    <w:rsid w:val="00A75E65"/>
    <w:rsid w:val="00A7626D"/>
    <w:rsid w:val="00A762DC"/>
    <w:rsid w:val="00A763B5"/>
    <w:rsid w:val="00A76522"/>
    <w:rsid w:val="00A76CB7"/>
    <w:rsid w:val="00A76CC0"/>
    <w:rsid w:val="00A77416"/>
    <w:rsid w:val="00A77798"/>
    <w:rsid w:val="00A77979"/>
    <w:rsid w:val="00A77BD8"/>
    <w:rsid w:val="00A77FC9"/>
    <w:rsid w:val="00A802A0"/>
    <w:rsid w:val="00A806E1"/>
    <w:rsid w:val="00A807C6"/>
    <w:rsid w:val="00A808C1"/>
    <w:rsid w:val="00A80970"/>
    <w:rsid w:val="00A80992"/>
    <w:rsid w:val="00A809A2"/>
    <w:rsid w:val="00A80B7E"/>
    <w:rsid w:val="00A80C64"/>
    <w:rsid w:val="00A80D93"/>
    <w:rsid w:val="00A80E84"/>
    <w:rsid w:val="00A8143C"/>
    <w:rsid w:val="00A8167F"/>
    <w:rsid w:val="00A81865"/>
    <w:rsid w:val="00A81897"/>
    <w:rsid w:val="00A818D0"/>
    <w:rsid w:val="00A818DD"/>
    <w:rsid w:val="00A81998"/>
    <w:rsid w:val="00A81B1F"/>
    <w:rsid w:val="00A81D78"/>
    <w:rsid w:val="00A81E6A"/>
    <w:rsid w:val="00A81F08"/>
    <w:rsid w:val="00A821EE"/>
    <w:rsid w:val="00A82508"/>
    <w:rsid w:val="00A82A01"/>
    <w:rsid w:val="00A82E83"/>
    <w:rsid w:val="00A82F56"/>
    <w:rsid w:val="00A833D8"/>
    <w:rsid w:val="00A8383D"/>
    <w:rsid w:val="00A8397C"/>
    <w:rsid w:val="00A83B17"/>
    <w:rsid w:val="00A83E4A"/>
    <w:rsid w:val="00A83E97"/>
    <w:rsid w:val="00A841D9"/>
    <w:rsid w:val="00A8469A"/>
    <w:rsid w:val="00A84717"/>
    <w:rsid w:val="00A84BED"/>
    <w:rsid w:val="00A85131"/>
    <w:rsid w:val="00A852A2"/>
    <w:rsid w:val="00A85935"/>
    <w:rsid w:val="00A864FD"/>
    <w:rsid w:val="00A8651E"/>
    <w:rsid w:val="00A86541"/>
    <w:rsid w:val="00A866AB"/>
    <w:rsid w:val="00A86AA2"/>
    <w:rsid w:val="00A86AF1"/>
    <w:rsid w:val="00A86BAB"/>
    <w:rsid w:val="00A87044"/>
    <w:rsid w:val="00A870AA"/>
    <w:rsid w:val="00A870D8"/>
    <w:rsid w:val="00A871D7"/>
    <w:rsid w:val="00A8723B"/>
    <w:rsid w:val="00A8729F"/>
    <w:rsid w:val="00A87307"/>
    <w:rsid w:val="00A876FF"/>
    <w:rsid w:val="00A87C84"/>
    <w:rsid w:val="00A90303"/>
    <w:rsid w:val="00A903BA"/>
    <w:rsid w:val="00A903CB"/>
    <w:rsid w:val="00A90432"/>
    <w:rsid w:val="00A90444"/>
    <w:rsid w:val="00A90BA5"/>
    <w:rsid w:val="00A917E8"/>
    <w:rsid w:val="00A91A2B"/>
    <w:rsid w:val="00A91B5B"/>
    <w:rsid w:val="00A91E39"/>
    <w:rsid w:val="00A91E4E"/>
    <w:rsid w:val="00A922C9"/>
    <w:rsid w:val="00A926CD"/>
    <w:rsid w:val="00A92856"/>
    <w:rsid w:val="00A92C96"/>
    <w:rsid w:val="00A92F11"/>
    <w:rsid w:val="00A93659"/>
    <w:rsid w:val="00A93873"/>
    <w:rsid w:val="00A93915"/>
    <w:rsid w:val="00A93AFC"/>
    <w:rsid w:val="00A93FC0"/>
    <w:rsid w:val="00A9402B"/>
    <w:rsid w:val="00A9433C"/>
    <w:rsid w:val="00A946AD"/>
    <w:rsid w:val="00A94916"/>
    <w:rsid w:val="00A949C3"/>
    <w:rsid w:val="00A94C1D"/>
    <w:rsid w:val="00A94EAB"/>
    <w:rsid w:val="00A94EC8"/>
    <w:rsid w:val="00A94EE8"/>
    <w:rsid w:val="00A951CD"/>
    <w:rsid w:val="00A951FF"/>
    <w:rsid w:val="00A95201"/>
    <w:rsid w:val="00A9522B"/>
    <w:rsid w:val="00A95461"/>
    <w:rsid w:val="00A95487"/>
    <w:rsid w:val="00A954C7"/>
    <w:rsid w:val="00A954D3"/>
    <w:rsid w:val="00A9557A"/>
    <w:rsid w:val="00A9593D"/>
    <w:rsid w:val="00A95A4C"/>
    <w:rsid w:val="00A95A82"/>
    <w:rsid w:val="00A9642A"/>
    <w:rsid w:val="00A96633"/>
    <w:rsid w:val="00A966B4"/>
    <w:rsid w:val="00A96891"/>
    <w:rsid w:val="00A969ED"/>
    <w:rsid w:val="00A96A68"/>
    <w:rsid w:val="00A96D95"/>
    <w:rsid w:val="00A96F72"/>
    <w:rsid w:val="00A971E3"/>
    <w:rsid w:val="00A97218"/>
    <w:rsid w:val="00A972E7"/>
    <w:rsid w:val="00A973BD"/>
    <w:rsid w:val="00A973BE"/>
    <w:rsid w:val="00A97565"/>
    <w:rsid w:val="00A9769E"/>
    <w:rsid w:val="00A97821"/>
    <w:rsid w:val="00A97AAF"/>
    <w:rsid w:val="00AA02A7"/>
    <w:rsid w:val="00AA0305"/>
    <w:rsid w:val="00AA03E5"/>
    <w:rsid w:val="00AA05F2"/>
    <w:rsid w:val="00AA06F1"/>
    <w:rsid w:val="00AA07EC"/>
    <w:rsid w:val="00AA08D9"/>
    <w:rsid w:val="00AA09F3"/>
    <w:rsid w:val="00AA0A9E"/>
    <w:rsid w:val="00AA0DF2"/>
    <w:rsid w:val="00AA18C0"/>
    <w:rsid w:val="00AA1954"/>
    <w:rsid w:val="00AA1C83"/>
    <w:rsid w:val="00AA1DF8"/>
    <w:rsid w:val="00AA1EA3"/>
    <w:rsid w:val="00AA1EB1"/>
    <w:rsid w:val="00AA2114"/>
    <w:rsid w:val="00AA2251"/>
    <w:rsid w:val="00AA2317"/>
    <w:rsid w:val="00AA2380"/>
    <w:rsid w:val="00AA24AB"/>
    <w:rsid w:val="00AA2AB2"/>
    <w:rsid w:val="00AA2E73"/>
    <w:rsid w:val="00AA33A3"/>
    <w:rsid w:val="00AA3420"/>
    <w:rsid w:val="00AA3D8E"/>
    <w:rsid w:val="00AA3EAC"/>
    <w:rsid w:val="00AA3EAF"/>
    <w:rsid w:val="00AA4089"/>
    <w:rsid w:val="00AA4521"/>
    <w:rsid w:val="00AA45B3"/>
    <w:rsid w:val="00AA49D7"/>
    <w:rsid w:val="00AA4EB6"/>
    <w:rsid w:val="00AA5131"/>
    <w:rsid w:val="00AA53B8"/>
    <w:rsid w:val="00AA54B5"/>
    <w:rsid w:val="00AA5560"/>
    <w:rsid w:val="00AA557E"/>
    <w:rsid w:val="00AA57AF"/>
    <w:rsid w:val="00AA59F5"/>
    <w:rsid w:val="00AA5CE5"/>
    <w:rsid w:val="00AA62DE"/>
    <w:rsid w:val="00AA645E"/>
    <w:rsid w:val="00AA65CD"/>
    <w:rsid w:val="00AA68B1"/>
    <w:rsid w:val="00AA68ED"/>
    <w:rsid w:val="00AA6E1E"/>
    <w:rsid w:val="00AA7124"/>
    <w:rsid w:val="00AA726F"/>
    <w:rsid w:val="00AA74D6"/>
    <w:rsid w:val="00AA75A6"/>
    <w:rsid w:val="00AA7B42"/>
    <w:rsid w:val="00AA7D37"/>
    <w:rsid w:val="00AA7E33"/>
    <w:rsid w:val="00AB00B8"/>
    <w:rsid w:val="00AB0356"/>
    <w:rsid w:val="00AB07B8"/>
    <w:rsid w:val="00AB0B65"/>
    <w:rsid w:val="00AB0C4E"/>
    <w:rsid w:val="00AB0E94"/>
    <w:rsid w:val="00AB142A"/>
    <w:rsid w:val="00AB15BC"/>
    <w:rsid w:val="00AB1862"/>
    <w:rsid w:val="00AB18A2"/>
    <w:rsid w:val="00AB1A44"/>
    <w:rsid w:val="00AB1BAC"/>
    <w:rsid w:val="00AB1DB4"/>
    <w:rsid w:val="00AB1E28"/>
    <w:rsid w:val="00AB1F1C"/>
    <w:rsid w:val="00AB2119"/>
    <w:rsid w:val="00AB21DA"/>
    <w:rsid w:val="00AB26A6"/>
    <w:rsid w:val="00AB26AB"/>
    <w:rsid w:val="00AB2DB5"/>
    <w:rsid w:val="00AB2F38"/>
    <w:rsid w:val="00AB2FE7"/>
    <w:rsid w:val="00AB304F"/>
    <w:rsid w:val="00AB3709"/>
    <w:rsid w:val="00AB3805"/>
    <w:rsid w:val="00AB38DF"/>
    <w:rsid w:val="00AB3A84"/>
    <w:rsid w:val="00AB3B6C"/>
    <w:rsid w:val="00AB3F1A"/>
    <w:rsid w:val="00AB4170"/>
    <w:rsid w:val="00AB44C3"/>
    <w:rsid w:val="00AB45BF"/>
    <w:rsid w:val="00AB4ED6"/>
    <w:rsid w:val="00AB4F7E"/>
    <w:rsid w:val="00AB5157"/>
    <w:rsid w:val="00AB5333"/>
    <w:rsid w:val="00AB536D"/>
    <w:rsid w:val="00AB542E"/>
    <w:rsid w:val="00AB5794"/>
    <w:rsid w:val="00AB5A5B"/>
    <w:rsid w:val="00AB5A95"/>
    <w:rsid w:val="00AB5E67"/>
    <w:rsid w:val="00AB63E9"/>
    <w:rsid w:val="00AB6B48"/>
    <w:rsid w:val="00AB6BF1"/>
    <w:rsid w:val="00AB6C51"/>
    <w:rsid w:val="00AB6C80"/>
    <w:rsid w:val="00AB6F76"/>
    <w:rsid w:val="00AB7697"/>
    <w:rsid w:val="00AB7763"/>
    <w:rsid w:val="00AB77A7"/>
    <w:rsid w:val="00AB785C"/>
    <w:rsid w:val="00AB78E4"/>
    <w:rsid w:val="00AB7A90"/>
    <w:rsid w:val="00AB7ADD"/>
    <w:rsid w:val="00AB7AF7"/>
    <w:rsid w:val="00AB7C7B"/>
    <w:rsid w:val="00AB7DDB"/>
    <w:rsid w:val="00AC0033"/>
    <w:rsid w:val="00AC0712"/>
    <w:rsid w:val="00AC0AD6"/>
    <w:rsid w:val="00AC0B92"/>
    <w:rsid w:val="00AC0F36"/>
    <w:rsid w:val="00AC1406"/>
    <w:rsid w:val="00AC15A3"/>
    <w:rsid w:val="00AC1ABF"/>
    <w:rsid w:val="00AC1E62"/>
    <w:rsid w:val="00AC1E78"/>
    <w:rsid w:val="00AC22CA"/>
    <w:rsid w:val="00AC22F6"/>
    <w:rsid w:val="00AC2423"/>
    <w:rsid w:val="00AC2455"/>
    <w:rsid w:val="00AC266E"/>
    <w:rsid w:val="00AC2834"/>
    <w:rsid w:val="00AC2DFE"/>
    <w:rsid w:val="00AC2FC9"/>
    <w:rsid w:val="00AC3290"/>
    <w:rsid w:val="00AC36A8"/>
    <w:rsid w:val="00AC3978"/>
    <w:rsid w:val="00AC3AE3"/>
    <w:rsid w:val="00AC3EFF"/>
    <w:rsid w:val="00AC4070"/>
    <w:rsid w:val="00AC42EA"/>
    <w:rsid w:val="00AC438F"/>
    <w:rsid w:val="00AC4FD6"/>
    <w:rsid w:val="00AC50FD"/>
    <w:rsid w:val="00AC5420"/>
    <w:rsid w:val="00AC563B"/>
    <w:rsid w:val="00AC5CED"/>
    <w:rsid w:val="00AC5D2C"/>
    <w:rsid w:val="00AC60FC"/>
    <w:rsid w:val="00AC6A08"/>
    <w:rsid w:val="00AC6A5A"/>
    <w:rsid w:val="00AC6CE7"/>
    <w:rsid w:val="00AC6CF2"/>
    <w:rsid w:val="00AC70D9"/>
    <w:rsid w:val="00AC710A"/>
    <w:rsid w:val="00AC7136"/>
    <w:rsid w:val="00AC79B6"/>
    <w:rsid w:val="00AC7CE5"/>
    <w:rsid w:val="00AC7D6F"/>
    <w:rsid w:val="00AC7EB2"/>
    <w:rsid w:val="00AD0207"/>
    <w:rsid w:val="00AD0372"/>
    <w:rsid w:val="00AD0554"/>
    <w:rsid w:val="00AD0587"/>
    <w:rsid w:val="00AD073E"/>
    <w:rsid w:val="00AD0B74"/>
    <w:rsid w:val="00AD0DDB"/>
    <w:rsid w:val="00AD0E48"/>
    <w:rsid w:val="00AD0E78"/>
    <w:rsid w:val="00AD107C"/>
    <w:rsid w:val="00AD10E0"/>
    <w:rsid w:val="00AD128C"/>
    <w:rsid w:val="00AD1423"/>
    <w:rsid w:val="00AD174A"/>
    <w:rsid w:val="00AD184D"/>
    <w:rsid w:val="00AD186C"/>
    <w:rsid w:val="00AD1C52"/>
    <w:rsid w:val="00AD2100"/>
    <w:rsid w:val="00AD2281"/>
    <w:rsid w:val="00AD265A"/>
    <w:rsid w:val="00AD2977"/>
    <w:rsid w:val="00AD29DC"/>
    <w:rsid w:val="00AD2CD9"/>
    <w:rsid w:val="00AD2DDF"/>
    <w:rsid w:val="00AD3083"/>
    <w:rsid w:val="00AD30D3"/>
    <w:rsid w:val="00AD396B"/>
    <w:rsid w:val="00AD3A09"/>
    <w:rsid w:val="00AD3B2F"/>
    <w:rsid w:val="00AD3CD7"/>
    <w:rsid w:val="00AD439D"/>
    <w:rsid w:val="00AD4849"/>
    <w:rsid w:val="00AD4899"/>
    <w:rsid w:val="00AD4A7A"/>
    <w:rsid w:val="00AD4CCE"/>
    <w:rsid w:val="00AD4CF8"/>
    <w:rsid w:val="00AD4FC0"/>
    <w:rsid w:val="00AD50E7"/>
    <w:rsid w:val="00AD51B8"/>
    <w:rsid w:val="00AD571D"/>
    <w:rsid w:val="00AD572E"/>
    <w:rsid w:val="00AD572F"/>
    <w:rsid w:val="00AD5882"/>
    <w:rsid w:val="00AD590B"/>
    <w:rsid w:val="00AD59E4"/>
    <w:rsid w:val="00AD5AE2"/>
    <w:rsid w:val="00AD5AF8"/>
    <w:rsid w:val="00AD5BAA"/>
    <w:rsid w:val="00AD5CA6"/>
    <w:rsid w:val="00AD5CBF"/>
    <w:rsid w:val="00AD6110"/>
    <w:rsid w:val="00AD622D"/>
    <w:rsid w:val="00AD6262"/>
    <w:rsid w:val="00AD661B"/>
    <w:rsid w:val="00AD6906"/>
    <w:rsid w:val="00AD6BDD"/>
    <w:rsid w:val="00AD72C6"/>
    <w:rsid w:val="00AD744A"/>
    <w:rsid w:val="00AD74E9"/>
    <w:rsid w:val="00AD79BC"/>
    <w:rsid w:val="00AD7AFD"/>
    <w:rsid w:val="00AD7DF4"/>
    <w:rsid w:val="00AE0090"/>
    <w:rsid w:val="00AE047E"/>
    <w:rsid w:val="00AE0589"/>
    <w:rsid w:val="00AE05FE"/>
    <w:rsid w:val="00AE067F"/>
    <w:rsid w:val="00AE099A"/>
    <w:rsid w:val="00AE0A07"/>
    <w:rsid w:val="00AE0A44"/>
    <w:rsid w:val="00AE0D01"/>
    <w:rsid w:val="00AE17E3"/>
    <w:rsid w:val="00AE1848"/>
    <w:rsid w:val="00AE1980"/>
    <w:rsid w:val="00AE1C7E"/>
    <w:rsid w:val="00AE1CA1"/>
    <w:rsid w:val="00AE1CB2"/>
    <w:rsid w:val="00AE1DBC"/>
    <w:rsid w:val="00AE227F"/>
    <w:rsid w:val="00AE23BD"/>
    <w:rsid w:val="00AE24B9"/>
    <w:rsid w:val="00AE283A"/>
    <w:rsid w:val="00AE2A91"/>
    <w:rsid w:val="00AE2C84"/>
    <w:rsid w:val="00AE2CC9"/>
    <w:rsid w:val="00AE2EB6"/>
    <w:rsid w:val="00AE304E"/>
    <w:rsid w:val="00AE311B"/>
    <w:rsid w:val="00AE31C2"/>
    <w:rsid w:val="00AE35A1"/>
    <w:rsid w:val="00AE373D"/>
    <w:rsid w:val="00AE387B"/>
    <w:rsid w:val="00AE3957"/>
    <w:rsid w:val="00AE3D51"/>
    <w:rsid w:val="00AE3D8C"/>
    <w:rsid w:val="00AE3E0B"/>
    <w:rsid w:val="00AE3F92"/>
    <w:rsid w:val="00AE46E7"/>
    <w:rsid w:val="00AE48B0"/>
    <w:rsid w:val="00AE48E3"/>
    <w:rsid w:val="00AE4903"/>
    <w:rsid w:val="00AE4B12"/>
    <w:rsid w:val="00AE4CCB"/>
    <w:rsid w:val="00AE504D"/>
    <w:rsid w:val="00AE54D5"/>
    <w:rsid w:val="00AE5618"/>
    <w:rsid w:val="00AE5716"/>
    <w:rsid w:val="00AE590B"/>
    <w:rsid w:val="00AE5A37"/>
    <w:rsid w:val="00AE5B2A"/>
    <w:rsid w:val="00AE5D9B"/>
    <w:rsid w:val="00AE63B6"/>
    <w:rsid w:val="00AE66D9"/>
    <w:rsid w:val="00AE6740"/>
    <w:rsid w:val="00AE67BB"/>
    <w:rsid w:val="00AE69BA"/>
    <w:rsid w:val="00AE69F7"/>
    <w:rsid w:val="00AE6B73"/>
    <w:rsid w:val="00AE6E22"/>
    <w:rsid w:val="00AE702A"/>
    <w:rsid w:val="00AE70D3"/>
    <w:rsid w:val="00AE70FC"/>
    <w:rsid w:val="00AE723B"/>
    <w:rsid w:val="00AE72E3"/>
    <w:rsid w:val="00AE765C"/>
    <w:rsid w:val="00AE7E38"/>
    <w:rsid w:val="00AE7EE8"/>
    <w:rsid w:val="00AF0132"/>
    <w:rsid w:val="00AF015E"/>
    <w:rsid w:val="00AF01A6"/>
    <w:rsid w:val="00AF0726"/>
    <w:rsid w:val="00AF09C2"/>
    <w:rsid w:val="00AF0B68"/>
    <w:rsid w:val="00AF0E83"/>
    <w:rsid w:val="00AF0F7F"/>
    <w:rsid w:val="00AF12F2"/>
    <w:rsid w:val="00AF16CB"/>
    <w:rsid w:val="00AF196E"/>
    <w:rsid w:val="00AF1A21"/>
    <w:rsid w:val="00AF1BED"/>
    <w:rsid w:val="00AF1D07"/>
    <w:rsid w:val="00AF1DEF"/>
    <w:rsid w:val="00AF1DF0"/>
    <w:rsid w:val="00AF1ECE"/>
    <w:rsid w:val="00AF1F75"/>
    <w:rsid w:val="00AF1F7B"/>
    <w:rsid w:val="00AF20B5"/>
    <w:rsid w:val="00AF2224"/>
    <w:rsid w:val="00AF222E"/>
    <w:rsid w:val="00AF2352"/>
    <w:rsid w:val="00AF2357"/>
    <w:rsid w:val="00AF2359"/>
    <w:rsid w:val="00AF2728"/>
    <w:rsid w:val="00AF2732"/>
    <w:rsid w:val="00AF2A7B"/>
    <w:rsid w:val="00AF2D1F"/>
    <w:rsid w:val="00AF32CB"/>
    <w:rsid w:val="00AF3333"/>
    <w:rsid w:val="00AF3639"/>
    <w:rsid w:val="00AF36C7"/>
    <w:rsid w:val="00AF37E9"/>
    <w:rsid w:val="00AF3BDB"/>
    <w:rsid w:val="00AF3C86"/>
    <w:rsid w:val="00AF3CF3"/>
    <w:rsid w:val="00AF40C9"/>
    <w:rsid w:val="00AF413E"/>
    <w:rsid w:val="00AF4255"/>
    <w:rsid w:val="00AF4482"/>
    <w:rsid w:val="00AF44B9"/>
    <w:rsid w:val="00AF467C"/>
    <w:rsid w:val="00AF469D"/>
    <w:rsid w:val="00AF46C1"/>
    <w:rsid w:val="00AF4712"/>
    <w:rsid w:val="00AF47ED"/>
    <w:rsid w:val="00AF4A2D"/>
    <w:rsid w:val="00AF4B69"/>
    <w:rsid w:val="00AF5159"/>
    <w:rsid w:val="00AF522C"/>
    <w:rsid w:val="00AF546E"/>
    <w:rsid w:val="00AF5549"/>
    <w:rsid w:val="00AF5840"/>
    <w:rsid w:val="00AF586A"/>
    <w:rsid w:val="00AF590B"/>
    <w:rsid w:val="00AF5941"/>
    <w:rsid w:val="00AF5D0B"/>
    <w:rsid w:val="00AF5E6B"/>
    <w:rsid w:val="00AF5EBD"/>
    <w:rsid w:val="00AF5F3E"/>
    <w:rsid w:val="00AF7251"/>
    <w:rsid w:val="00AF73DC"/>
    <w:rsid w:val="00AF743F"/>
    <w:rsid w:val="00AF795C"/>
    <w:rsid w:val="00AF7A75"/>
    <w:rsid w:val="00AF7C6C"/>
    <w:rsid w:val="00AF7CB7"/>
    <w:rsid w:val="00AF7D19"/>
    <w:rsid w:val="00AF7FD4"/>
    <w:rsid w:val="00B002EA"/>
    <w:rsid w:val="00B009C7"/>
    <w:rsid w:val="00B00A2F"/>
    <w:rsid w:val="00B00CA5"/>
    <w:rsid w:val="00B00D5A"/>
    <w:rsid w:val="00B0147C"/>
    <w:rsid w:val="00B01759"/>
    <w:rsid w:val="00B017FB"/>
    <w:rsid w:val="00B01854"/>
    <w:rsid w:val="00B018E5"/>
    <w:rsid w:val="00B01A2C"/>
    <w:rsid w:val="00B01B8A"/>
    <w:rsid w:val="00B01C63"/>
    <w:rsid w:val="00B01DCB"/>
    <w:rsid w:val="00B023A9"/>
    <w:rsid w:val="00B02655"/>
    <w:rsid w:val="00B0270D"/>
    <w:rsid w:val="00B02CF5"/>
    <w:rsid w:val="00B02DA1"/>
    <w:rsid w:val="00B0306A"/>
    <w:rsid w:val="00B03303"/>
    <w:rsid w:val="00B03738"/>
    <w:rsid w:val="00B03FCA"/>
    <w:rsid w:val="00B0404F"/>
    <w:rsid w:val="00B04350"/>
    <w:rsid w:val="00B04440"/>
    <w:rsid w:val="00B04507"/>
    <w:rsid w:val="00B04B1A"/>
    <w:rsid w:val="00B04C1E"/>
    <w:rsid w:val="00B04E27"/>
    <w:rsid w:val="00B04E55"/>
    <w:rsid w:val="00B04FC2"/>
    <w:rsid w:val="00B05059"/>
    <w:rsid w:val="00B05350"/>
    <w:rsid w:val="00B053B9"/>
    <w:rsid w:val="00B0595C"/>
    <w:rsid w:val="00B05A03"/>
    <w:rsid w:val="00B05D6F"/>
    <w:rsid w:val="00B060F4"/>
    <w:rsid w:val="00B0656F"/>
    <w:rsid w:val="00B067CA"/>
    <w:rsid w:val="00B068BB"/>
    <w:rsid w:val="00B06AC6"/>
    <w:rsid w:val="00B06C94"/>
    <w:rsid w:val="00B06D6D"/>
    <w:rsid w:val="00B075F6"/>
    <w:rsid w:val="00B07895"/>
    <w:rsid w:val="00B07B2B"/>
    <w:rsid w:val="00B07C5C"/>
    <w:rsid w:val="00B07D28"/>
    <w:rsid w:val="00B07DA7"/>
    <w:rsid w:val="00B07F4F"/>
    <w:rsid w:val="00B07F7B"/>
    <w:rsid w:val="00B1032A"/>
    <w:rsid w:val="00B10496"/>
    <w:rsid w:val="00B105C7"/>
    <w:rsid w:val="00B1072B"/>
    <w:rsid w:val="00B107A9"/>
    <w:rsid w:val="00B1104D"/>
    <w:rsid w:val="00B110F6"/>
    <w:rsid w:val="00B111C1"/>
    <w:rsid w:val="00B113B5"/>
    <w:rsid w:val="00B11547"/>
    <w:rsid w:val="00B11664"/>
    <w:rsid w:val="00B118B9"/>
    <w:rsid w:val="00B11B6C"/>
    <w:rsid w:val="00B11DF2"/>
    <w:rsid w:val="00B11F09"/>
    <w:rsid w:val="00B12393"/>
    <w:rsid w:val="00B12602"/>
    <w:rsid w:val="00B1271D"/>
    <w:rsid w:val="00B1290C"/>
    <w:rsid w:val="00B12E99"/>
    <w:rsid w:val="00B13051"/>
    <w:rsid w:val="00B13102"/>
    <w:rsid w:val="00B132E5"/>
    <w:rsid w:val="00B13624"/>
    <w:rsid w:val="00B137A6"/>
    <w:rsid w:val="00B137AF"/>
    <w:rsid w:val="00B138F3"/>
    <w:rsid w:val="00B13A2B"/>
    <w:rsid w:val="00B13D8F"/>
    <w:rsid w:val="00B1409C"/>
    <w:rsid w:val="00B14301"/>
    <w:rsid w:val="00B14797"/>
    <w:rsid w:val="00B14C55"/>
    <w:rsid w:val="00B156A7"/>
    <w:rsid w:val="00B1578B"/>
    <w:rsid w:val="00B1585B"/>
    <w:rsid w:val="00B1589B"/>
    <w:rsid w:val="00B15973"/>
    <w:rsid w:val="00B15A67"/>
    <w:rsid w:val="00B15D4D"/>
    <w:rsid w:val="00B15F63"/>
    <w:rsid w:val="00B16084"/>
    <w:rsid w:val="00B16731"/>
    <w:rsid w:val="00B1676D"/>
    <w:rsid w:val="00B16978"/>
    <w:rsid w:val="00B16A51"/>
    <w:rsid w:val="00B16B22"/>
    <w:rsid w:val="00B16B2C"/>
    <w:rsid w:val="00B16D61"/>
    <w:rsid w:val="00B1701D"/>
    <w:rsid w:val="00B1715A"/>
    <w:rsid w:val="00B17446"/>
    <w:rsid w:val="00B174AA"/>
    <w:rsid w:val="00B17939"/>
    <w:rsid w:val="00B17EF8"/>
    <w:rsid w:val="00B20035"/>
    <w:rsid w:val="00B20142"/>
    <w:rsid w:val="00B20475"/>
    <w:rsid w:val="00B20521"/>
    <w:rsid w:val="00B20541"/>
    <w:rsid w:val="00B20575"/>
    <w:rsid w:val="00B209AC"/>
    <w:rsid w:val="00B20AD4"/>
    <w:rsid w:val="00B20C21"/>
    <w:rsid w:val="00B21200"/>
    <w:rsid w:val="00B2124E"/>
    <w:rsid w:val="00B2150A"/>
    <w:rsid w:val="00B21556"/>
    <w:rsid w:val="00B2192D"/>
    <w:rsid w:val="00B219B2"/>
    <w:rsid w:val="00B21BD3"/>
    <w:rsid w:val="00B21CA4"/>
    <w:rsid w:val="00B221BB"/>
    <w:rsid w:val="00B221FA"/>
    <w:rsid w:val="00B2220A"/>
    <w:rsid w:val="00B22251"/>
    <w:rsid w:val="00B22579"/>
    <w:rsid w:val="00B226B2"/>
    <w:rsid w:val="00B228A8"/>
    <w:rsid w:val="00B228F6"/>
    <w:rsid w:val="00B22933"/>
    <w:rsid w:val="00B229C6"/>
    <w:rsid w:val="00B229DB"/>
    <w:rsid w:val="00B22D88"/>
    <w:rsid w:val="00B23032"/>
    <w:rsid w:val="00B2319A"/>
    <w:rsid w:val="00B232C5"/>
    <w:rsid w:val="00B2341C"/>
    <w:rsid w:val="00B23572"/>
    <w:rsid w:val="00B236B5"/>
    <w:rsid w:val="00B2399E"/>
    <w:rsid w:val="00B23A50"/>
    <w:rsid w:val="00B23BAC"/>
    <w:rsid w:val="00B23C44"/>
    <w:rsid w:val="00B23D23"/>
    <w:rsid w:val="00B24021"/>
    <w:rsid w:val="00B241BD"/>
    <w:rsid w:val="00B242C6"/>
    <w:rsid w:val="00B245B4"/>
    <w:rsid w:val="00B24656"/>
    <w:rsid w:val="00B246AD"/>
    <w:rsid w:val="00B24735"/>
    <w:rsid w:val="00B2479B"/>
    <w:rsid w:val="00B24A82"/>
    <w:rsid w:val="00B24AE4"/>
    <w:rsid w:val="00B24BE6"/>
    <w:rsid w:val="00B24BFC"/>
    <w:rsid w:val="00B24D88"/>
    <w:rsid w:val="00B24DC1"/>
    <w:rsid w:val="00B24F9B"/>
    <w:rsid w:val="00B25186"/>
    <w:rsid w:val="00B25226"/>
    <w:rsid w:val="00B254A5"/>
    <w:rsid w:val="00B25511"/>
    <w:rsid w:val="00B2569C"/>
    <w:rsid w:val="00B256EE"/>
    <w:rsid w:val="00B25735"/>
    <w:rsid w:val="00B258F9"/>
    <w:rsid w:val="00B26065"/>
    <w:rsid w:val="00B2612B"/>
    <w:rsid w:val="00B261BC"/>
    <w:rsid w:val="00B261FE"/>
    <w:rsid w:val="00B263A3"/>
    <w:rsid w:val="00B264E1"/>
    <w:rsid w:val="00B26628"/>
    <w:rsid w:val="00B26A28"/>
    <w:rsid w:val="00B26BE8"/>
    <w:rsid w:val="00B27066"/>
    <w:rsid w:val="00B276AD"/>
    <w:rsid w:val="00B276C8"/>
    <w:rsid w:val="00B2771B"/>
    <w:rsid w:val="00B277F6"/>
    <w:rsid w:val="00B27B7C"/>
    <w:rsid w:val="00B27D4B"/>
    <w:rsid w:val="00B27EF3"/>
    <w:rsid w:val="00B27EFA"/>
    <w:rsid w:val="00B30197"/>
    <w:rsid w:val="00B30252"/>
    <w:rsid w:val="00B30280"/>
    <w:rsid w:val="00B30679"/>
    <w:rsid w:val="00B30737"/>
    <w:rsid w:val="00B3084E"/>
    <w:rsid w:val="00B308FF"/>
    <w:rsid w:val="00B30B26"/>
    <w:rsid w:val="00B30CEB"/>
    <w:rsid w:val="00B31067"/>
    <w:rsid w:val="00B314AA"/>
    <w:rsid w:val="00B31620"/>
    <w:rsid w:val="00B318E6"/>
    <w:rsid w:val="00B31951"/>
    <w:rsid w:val="00B31B18"/>
    <w:rsid w:val="00B31CAA"/>
    <w:rsid w:val="00B31FA6"/>
    <w:rsid w:val="00B32087"/>
    <w:rsid w:val="00B320F3"/>
    <w:rsid w:val="00B326AB"/>
    <w:rsid w:val="00B32A30"/>
    <w:rsid w:val="00B32C08"/>
    <w:rsid w:val="00B32CC5"/>
    <w:rsid w:val="00B32CF2"/>
    <w:rsid w:val="00B32E44"/>
    <w:rsid w:val="00B33005"/>
    <w:rsid w:val="00B33106"/>
    <w:rsid w:val="00B33122"/>
    <w:rsid w:val="00B33263"/>
    <w:rsid w:val="00B334EC"/>
    <w:rsid w:val="00B3357A"/>
    <w:rsid w:val="00B33646"/>
    <w:rsid w:val="00B33791"/>
    <w:rsid w:val="00B33887"/>
    <w:rsid w:val="00B338BA"/>
    <w:rsid w:val="00B338FE"/>
    <w:rsid w:val="00B3399B"/>
    <w:rsid w:val="00B33B58"/>
    <w:rsid w:val="00B33BB6"/>
    <w:rsid w:val="00B33BCB"/>
    <w:rsid w:val="00B33CB9"/>
    <w:rsid w:val="00B33D3E"/>
    <w:rsid w:val="00B3404C"/>
    <w:rsid w:val="00B34449"/>
    <w:rsid w:val="00B3454D"/>
    <w:rsid w:val="00B345FE"/>
    <w:rsid w:val="00B34826"/>
    <w:rsid w:val="00B3483A"/>
    <w:rsid w:val="00B34B4C"/>
    <w:rsid w:val="00B35275"/>
    <w:rsid w:val="00B35289"/>
    <w:rsid w:val="00B35303"/>
    <w:rsid w:val="00B35498"/>
    <w:rsid w:val="00B358FD"/>
    <w:rsid w:val="00B35C69"/>
    <w:rsid w:val="00B36252"/>
    <w:rsid w:val="00B362AF"/>
    <w:rsid w:val="00B362BB"/>
    <w:rsid w:val="00B36586"/>
    <w:rsid w:val="00B36BEE"/>
    <w:rsid w:val="00B36F1C"/>
    <w:rsid w:val="00B36FF3"/>
    <w:rsid w:val="00B37178"/>
    <w:rsid w:val="00B372E7"/>
    <w:rsid w:val="00B37426"/>
    <w:rsid w:val="00B3758C"/>
    <w:rsid w:val="00B377FF"/>
    <w:rsid w:val="00B37878"/>
    <w:rsid w:val="00B37894"/>
    <w:rsid w:val="00B379C7"/>
    <w:rsid w:val="00B379CE"/>
    <w:rsid w:val="00B37CC1"/>
    <w:rsid w:val="00B37DEA"/>
    <w:rsid w:val="00B37E64"/>
    <w:rsid w:val="00B400C9"/>
    <w:rsid w:val="00B405F8"/>
    <w:rsid w:val="00B40A5C"/>
    <w:rsid w:val="00B40DFA"/>
    <w:rsid w:val="00B40E58"/>
    <w:rsid w:val="00B40EEC"/>
    <w:rsid w:val="00B40F2C"/>
    <w:rsid w:val="00B41251"/>
    <w:rsid w:val="00B412C6"/>
    <w:rsid w:val="00B417F8"/>
    <w:rsid w:val="00B41A0C"/>
    <w:rsid w:val="00B41C02"/>
    <w:rsid w:val="00B41C8C"/>
    <w:rsid w:val="00B425FB"/>
    <w:rsid w:val="00B426FF"/>
    <w:rsid w:val="00B42C35"/>
    <w:rsid w:val="00B42E52"/>
    <w:rsid w:val="00B42E75"/>
    <w:rsid w:val="00B43232"/>
    <w:rsid w:val="00B43415"/>
    <w:rsid w:val="00B43911"/>
    <w:rsid w:val="00B43B27"/>
    <w:rsid w:val="00B43DFD"/>
    <w:rsid w:val="00B446C7"/>
    <w:rsid w:val="00B4488A"/>
    <w:rsid w:val="00B448AB"/>
    <w:rsid w:val="00B44C95"/>
    <w:rsid w:val="00B45064"/>
    <w:rsid w:val="00B4527F"/>
    <w:rsid w:val="00B45294"/>
    <w:rsid w:val="00B4538D"/>
    <w:rsid w:val="00B453E4"/>
    <w:rsid w:val="00B453E8"/>
    <w:rsid w:val="00B454F5"/>
    <w:rsid w:val="00B45ABF"/>
    <w:rsid w:val="00B45BED"/>
    <w:rsid w:val="00B45D25"/>
    <w:rsid w:val="00B45E03"/>
    <w:rsid w:val="00B45FDB"/>
    <w:rsid w:val="00B4670A"/>
    <w:rsid w:val="00B4684B"/>
    <w:rsid w:val="00B46988"/>
    <w:rsid w:val="00B475DF"/>
    <w:rsid w:val="00B47A5A"/>
    <w:rsid w:val="00B47A72"/>
    <w:rsid w:val="00B47B07"/>
    <w:rsid w:val="00B47B4D"/>
    <w:rsid w:val="00B47D2C"/>
    <w:rsid w:val="00B47E0F"/>
    <w:rsid w:val="00B47E27"/>
    <w:rsid w:val="00B47FF9"/>
    <w:rsid w:val="00B50148"/>
    <w:rsid w:val="00B5029F"/>
    <w:rsid w:val="00B503EF"/>
    <w:rsid w:val="00B50595"/>
    <w:rsid w:val="00B5070E"/>
    <w:rsid w:val="00B5071A"/>
    <w:rsid w:val="00B5087E"/>
    <w:rsid w:val="00B50894"/>
    <w:rsid w:val="00B50FDC"/>
    <w:rsid w:val="00B5127E"/>
    <w:rsid w:val="00B5159A"/>
    <w:rsid w:val="00B519D1"/>
    <w:rsid w:val="00B51D87"/>
    <w:rsid w:val="00B51DAD"/>
    <w:rsid w:val="00B51E7A"/>
    <w:rsid w:val="00B52087"/>
    <w:rsid w:val="00B523A4"/>
    <w:rsid w:val="00B52486"/>
    <w:rsid w:val="00B52797"/>
    <w:rsid w:val="00B52A00"/>
    <w:rsid w:val="00B52BF2"/>
    <w:rsid w:val="00B52E39"/>
    <w:rsid w:val="00B532C5"/>
    <w:rsid w:val="00B534D7"/>
    <w:rsid w:val="00B5358A"/>
    <w:rsid w:val="00B535A2"/>
    <w:rsid w:val="00B5384D"/>
    <w:rsid w:val="00B538A6"/>
    <w:rsid w:val="00B53BB4"/>
    <w:rsid w:val="00B53CAB"/>
    <w:rsid w:val="00B540C4"/>
    <w:rsid w:val="00B54133"/>
    <w:rsid w:val="00B542A3"/>
    <w:rsid w:val="00B54344"/>
    <w:rsid w:val="00B54731"/>
    <w:rsid w:val="00B54A60"/>
    <w:rsid w:val="00B54A70"/>
    <w:rsid w:val="00B54C5F"/>
    <w:rsid w:val="00B54CC3"/>
    <w:rsid w:val="00B54F05"/>
    <w:rsid w:val="00B55476"/>
    <w:rsid w:val="00B554E2"/>
    <w:rsid w:val="00B558B4"/>
    <w:rsid w:val="00B560DB"/>
    <w:rsid w:val="00B565C9"/>
    <w:rsid w:val="00B56608"/>
    <w:rsid w:val="00B56B44"/>
    <w:rsid w:val="00B56DD5"/>
    <w:rsid w:val="00B56E6B"/>
    <w:rsid w:val="00B56FC9"/>
    <w:rsid w:val="00B57085"/>
    <w:rsid w:val="00B57087"/>
    <w:rsid w:val="00B57662"/>
    <w:rsid w:val="00B57ACF"/>
    <w:rsid w:val="00B57C37"/>
    <w:rsid w:val="00B57F99"/>
    <w:rsid w:val="00B60424"/>
    <w:rsid w:val="00B606A8"/>
    <w:rsid w:val="00B606E5"/>
    <w:rsid w:val="00B6084E"/>
    <w:rsid w:val="00B60894"/>
    <w:rsid w:val="00B60BEE"/>
    <w:rsid w:val="00B60D84"/>
    <w:rsid w:val="00B60F5B"/>
    <w:rsid w:val="00B61086"/>
    <w:rsid w:val="00B61299"/>
    <w:rsid w:val="00B61417"/>
    <w:rsid w:val="00B61758"/>
    <w:rsid w:val="00B619F7"/>
    <w:rsid w:val="00B61A67"/>
    <w:rsid w:val="00B61CCB"/>
    <w:rsid w:val="00B61DD7"/>
    <w:rsid w:val="00B61DDC"/>
    <w:rsid w:val="00B62B72"/>
    <w:rsid w:val="00B62CE3"/>
    <w:rsid w:val="00B63183"/>
    <w:rsid w:val="00B63466"/>
    <w:rsid w:val="00B63529"/>
    <w:rsid w:val="00B63E0F"/>
    <w:rsid w:val="00B6447C"/>
    <w:rsid w:val="00B64971"/>
    <w:rsid w:val="00B64B5E"/>
    <w:rsid w:val="00B64C32"/>
    <w:rsid w:val="00B64F04"/>
    <w:rsid w:val="00B65135"/>
    <w:rsid w:val="00B6538D"/>
    <w:rsid w:val="00B6539F"/>
    <w:rsid w:val="00B65605"/>
    <w:rsid w:val="00B657E4"/>
    <w:rsid w:val="00B65B63"/>
    <w:rsid w:val="00B65D1D"/>
    <w:rsid w:val="00B65D84"/>
    <w:rsid w:val="00B65DCF"/>
    <w:rsid w:val="00B65DF9"/>
    <w:rsid w:val="00B65DFB"/>
    <w:rsid w:val="00B66267"/>
    <w:rsid w:val="00B664A4"/>
    <w:rsid w:val="00B66861"/>
    <w:rsid w:val="00B66BE7"/>
    <w:rsid w:val="00B66D92"/>
    <w:rsid w:val="00B66DD5"/>
    <w:rsid w:val="00B673F8"/>
    <w:rsid w:val="00B673FC"/>
    <w:rsid w:val="00B67554"/>
    <w:rsid w:val="00B677AD"/>
    <w:rsid w:val="00B677FC"/>
    <w:rsid w:val="00B678F0"/>
    <w:rsid w:val="00B67A73"/>
    <w:rsid w:val="00B67C56"/>
    <w:rsid w:val="00B67F33"/>
    <w:rsid w:val="00B67F4A"/>
    <w:rsid w:val="00B70206"/>
    <w:rsid w:val="00B7023A"/>
    <w:rsid w:val="00B706D4"/>
    <w:rsid w:val="00B7070B"/>
    <w:rsid w:val="00B708BE"/>
    <w:rsid w:val="00B70D8B"/>
    <w:rsid w:val="00B70E53"/>
    <w:rsid w:val="00B7106F"/>
    <w:rsid w:val="00B71495"/>
    <w:rsid w:val="00B71AC0"/>
    <w:rsid w:val="00B71C66"/>
    <w:rsid w:val="00B71DC2"/>
    <w:rsid w:val="00B7201C"/>
    <w:rsid w:val="00B7233C"/>
    <w:rsid w:val="00B72354"/>
    <w:rsid w:val="00B72388"/>
    <w:rsid w:val="00B72602"/>
    <w:rsid w:val="00B727CB"/>
    <w:rsid w:val="00B72A4C"/>
    <w:rsid w:val="00B72AB2"/>
    <w:rsid w:val="00B72B9A"/>
    <w:rsid w:val="00B72F3C"/>
    <w:rsid w:val="00B72F4E"/>
    <w:rsid w:val="00B7310E"/>
    <w:rsid w:val="00B7323D"/>
    <w:rsid w:val="00B737CC"/>
    <w:rsid w:val="00B73CBB"/>
    <w:rsid w:val="00B73EA1"/>
    <w:rsid w:val="00B73F7A"/>
    <w:rsid w:val="00B73FDE"/>
    <w:rsid w:val="00B74374"/>
    <w:rsid w:val="00B74407"/>
    <w:rsid w:val="00B744B0"/>
    <w:rsid w:val="00B749EB"/>
    <w:rsid w:val="00B74A5F"/>
    <w:rsid w:val="00B7566E"/>
    <w:rsid w:val="00B75806"/>
    <w:rsid w:val="00B75990"/>
    <w:rsid w:val="00B75BDF"/>
    <w:rsid w:val="00B76271"/>
    <w:rsid w:val="00B767F3"/>
    <w:rsid w:val="00B76DD1"/>
    <w:rsid w:val="00B76E3B"/>
    <w:rsid w:val="00B76EFD"/>
    <w:rsid w:val="00B772CA"/>
    <w:rsid w:val="00B77725"/>
    <w:rsid w:val="00B77881"/>
    <w:rsid w:val="00B77916"/>
    <w:rsid w:val="00B77E19"/>
    <w:rsid w:val="00B801AB"/>
    <w:rsid w:val="00B804AE"/>
    <w:rsid w:val="00B804C6"/>
    <w:rsid w:val="00B8054A"/>
    <w:rsid w:val="00B80772"/>
    <w:rsid w:val="00B8083D"/>
    <w:rsid w:val="00B80992"/>
    <w:rsid w:val="00B80A2F"/>
    <w:rsid w:val="00B80BB5"/>
    <w:rsid w:val="00B80BDF"/>
    <w:rsid w:val="00B810AA"/>
    <w:rsid w:val="00B81236"/>
    <w:rsid w:val="00B814F9"/>
    <w:rsid w:val="00B816A7"/>
    <w:rsid w:val="00B81C67"/>
    <w:rsid w:val="00B81E97"/>
    <w:rsid w:val="00B8241C"/>
    <w:rsid w:val="00B8251A"/>
    <w:rsid w:val="00B825EC"/>
    <w:rsid w:val="00B826C4"/>
    <w:rsid w:val="00B827DB"/>
    <w:rsid w:val="00B8290A"/>
    <w:rsid w:val="00B82983"/>
    <w:rsid w:val="00B82CF4"/>
    <w:rsid w:val="00B82D71"/>
    <w:rsid w:val="00B8311D"/>
    <w:rsid w:val="00B83247"/>
    <w:rsid w:val="00B83445"/>
    <w:rsid w:val="00B83536"/>
    <w:rsid w:val="00B83EBF"/>
    <w:rsid w:val="00B841BD"/>
    <w:rsid w:val="00B84287"/>
    <w:rsid w:val="00B84308"/>
    <w:rsid w:val="00B8451B"/>
    <w:rsid w:val="00B845C8"/>
    <w:rsid w:val="00B84632"/>
    <w:rsid w:val="00B84727"/>
    <w:rsid w:val="00B84984"/>
    <w:rsid w:val="00B849C1"/>
    <w:rsid w:val="00B84A60"/>
    <w:rsid w:val="00B84A69"/>
    <w:rsid w:val="00B84EAC"/>
    <w:rsid w:val="00B850AD"/>
    <w:rsid w:val="00B8529D"/>
    <w:rsid w:val="00B856EC"/>
    <w:rsid w:val="00B858D4"/>
    <w:rsid w:val="00B85DCA"/>
    <w:rsid w:val="00B85E39"/>
    <w:rsid w:val="00B86207"/>
    <w:rsid w:val="00B86421"/>
    <w:rsid w:val="00B864CA"/>
    <w:rsid w:val="00B8684E"/>
    <w:rsid w:val="00B86886"/>
    <w:rsid w:val="00B86978"/>
    <w:rsid w:val="00B86ABC"/>
    <w:rsid w:val="00B86BF4"/>
    <w:rsid w:val="00B86C2A"/>
    <w:rsid w:val="00B86E9A"/>
    <w:rsid w:val="00B8706B"/>
    <w:rsid w:val="00B870B1"/>
    <w:rsid w:val="00B8723D"/>
    <w:rsid w:val="00B874DF"/>
    <w:rsid w:val="00B8761C"/>
    <w:rsid w:val="00B8796E"/>
    <w:rsid w:val="00B87C0C"/>
    <w:rsid w:val="00B87CA7"/>
    <w:rsid w:val="00B87CCC"/>
    <w:rsid w:val="00B87FB3"/>
    <w:rsid w:val="00B87FC0"/>
    <w:rsid w:val="00B90323"/>
    <w:rsid w:val="00B903D8"/>
    <w:rsid w:val="00B903E0"/>
    <w:rsid w:val="00B90505"/>
    <w:rsid w:val="00B9056B"/>
    <w:rsid w:val="00B90A24"/>
    <w:rsid w:val="00B90B2E"/>
    <w:rsid w:val="00B90B46"/>
    <w:rsid w:val="00B90BB3"/>
    <w:rsid w:val="00B91102"/>
    <w:rsid w:val="00B9121E"/>
    <w:rsid w:val="00B91375"/>
    <w:rsid w:val="00B91594"/>
    <w:rsid w:val="00B918A9"/>
    <w:rsid w:val="00B91DE8"/>
    <w:rsid w:val="00B9202C"/>
    <w:rsid w:val="00B92207"/>
    <w:rsid w:val="00B92322"/>
    <w:rsid w:val="00B92506"/>
    <w:rsid w:val="00B92540"/>
    <w:rsid w:val="00B927E9"/>
    <w:rsid w:val="00B92B56"/>
    <w:rsid w:val="00B932B8"/>
    <w:rsid w:val="00B932FE"/>
    <w:rsid w:val="00B93661"/>
    <w:rsid w:val="00B93BFE"/>
    <w:rsid w:val="00B93C82"/>
    <w:rsid w:val="00B940CC"/>
    <w:rsid w:val="00B94228"/>
    <w:rsid w:val="00B9432A"/>
    <w:rsid w:val="00B94376"/>
    <w:rsid w:val="00B9447A"/>
    <w:rsid w:val="00B947D0"/>
    <w:rsid w:val="00B94B9C"/>
    <w:rsid w:val="00B94CF0"/>
    <w:rsid w:val="00B94EFA"/>
    <w:rsid w:val="00B94FA0"/>
    <w:rsid w:val="00B95304"/>
    <w:rsid w:val="00B95535"/>
    <w:rsid w:val="00B95554"/>
    <w:rsid w:val="00B9569C"/>
    <w:rsid w:val="00B9579D"/>
    <w:rsid w:val="00B957BC"/>
    <w:rsid w:val="00B9584D"/>
    <w:rsid w:val="00B95858"/>
    <w:rsid w:val="00B95C83"/>
    <w:rsid w:val="00B95D2B"/>
    <w:rsid w:val="00B95DBF"/>
    <w:rsid w:val="00B9639F"/>
    <w:rsid w:val="00B96444"/>
    <w:rsid w:val="00B96919"/>
    <w:rsid w:val="00B96B2C"/>
    <w:rsid w:val="00B96CB0"/>
    <w:rsid w:val="00B96CEA"/>
    <w:rsid w:val="00B972B3"/>
    <w:rsid w:val="00B9747E"/>
    <w:rsid w:val="00B974C5"/>
    <w:rsid w:val="00B9772B"/>
    <w:rsid w:val="00B9783C"/>
    <w:rsid w:val="00BA0193"/>
    <w:rsid w:val="00BA02EE"/>
    <w:rsid w:val="00BA0604"/>
    <w:rsid w:val="00BA0693"/>
    <w:rsid w:val="00BA06FE"/>
    <w:rsid w:val="00BA0904"/>
    <w:rsid w:val="00BA0B4E"/>
    <w:rsid w:val="00BA0EE8"/>
    <w:rsid w:val="00BA133D"/>
    <w:rsid w:val="00BA1394"/>
    <w:rsid w:val="00BA1513"/>
    <w:rsid w:val="00BA1828"/>
    <w:rsid w:val="00BA1ACB"/>
    <w:rsid w:val="00BA23DE"/>
    <w:rsid w:val="00BA24BA"/>
    <w:rsid w:val="00BA2AC9"/>
    <w:rsid w:val="00BA2DB8"/>
    <w:rsid w:val="00BA2E60"/>
    <w:rsid w:val="00BA3072"/>
    <w:rsid w:val="00BA316D"/>
    <w:rsid w:val="00BA31E4"/>
    <w:rsid w:val="00BA32C9"/>
    <w:rsid w:val="00BA3389"/>
    <w:rsid w:val="00BA380D"/>
    <w:rsid w:val="00BA391C"/>
    <w:rsid w:val="00BA39B7"/>
    <w:rsid w:val="00BA3C96"/>
    <w:rsid w:val="00BA3E04"/>
    <w:rsid w:val="00BA405E"/>
    <w:rsid w:val="00BA4091"/>
    <w:rsid w:val="00BA437E"/>
    <w:rsid w:val="00BA45D3"/>
    <w:rsid w:val="00BA4886"/>
    <w:rsid w:val="00BA4976"/>
    <w:rsid w:val="00BA4D72"/>
    <w:rsid w:val="00BA4DA5"/>
    <w:rsid w:val="00BA56FA"/>
    <w:rsid w:val="00BA5738"/>
    <w:rsid w:val="00BA5ACB"/>
    <w:rsid w:val="00BA5DC6"/>
    <w:rsid w:val="00BA5E8B"/>
    <w:rsid w:val="00BA6058"/>
    <w:rsid w:val="00BA62F4"/>
    <w:rsid w:val="00BA66BC"/>
    <w:rsid w:val="00BA66E2"/>
    <w:rsid w:val="00BA67C2"/>
    <w:rsid w:val="00BA697C"/>
    <w:rsid w:val="00BA6F86"/>
    <w:rsid w:val="00BA730C"/>
    <w:rsid w:val="00BA7761"/>
    <w:rsid w:val="00BA7BE9"/>
    <w:rsid w:val="00BA7E16"/>
    <w:rsid w:val="00BA7E7D"/>
    <w:rsid w:val="00BB00D9"/>
    <w:rsid w:val="00BB0411"/>
    <w:rsid w:val="00BB060A"/>
    <w:rsid w:val="00BB07B5"/>
    <w:rsid w:val="00BB0987"/>
    <w:rsid w:val="00BB0E67"/>
    <w:rsid w:val="00BB0F61"/>
    <w:rsid w:val="00BB128C"/>
    <w:rsid w:val="00BB159C"/>
    <w:rsid w:val="00BB15DA"/>
    <w:rsid w:val="00BB1875"/>
    <w:rsid w:val="00BB1EB5"/>
    <w:rsid w:val="00BB1EBA"/>
    <w:rsid w:val="00BB21F6"/>
    <w:rsid w:val="00BB25A9"/>
    <w:rsid w:val="00BB2A5A"/>
    <w:rsid w:val="00BB2A93"/>
    <w:rsid w:val="00BB2BF6"/>
    <w:rsid w:val="00BB2C93"/>
    <w:rsid w:val="00BB2C96"/>
    <w:rsid w:val="00BB2D73"/>
    <w:rsid w:val="00BB2EEB"/>
    <w:rsid w:val="00BB32EC"/>
    <w:rsid w:val="00BB346B"/>
    <w:rsid w:val="00BB371C"/>
    <w:rsid w:val="00BB3CFB"/>
    <w:rsid w:val="00BB4056"/>
    <w:rsid w:val="00BB483B"/>
    <w:rsid w:val="00BB494D"/>
    <w:rsid w:val="00BB49B4"/>
    <w:rsid w:val="00BB49B5"/>
    <w:rsid w:val="00BB4AFE"/>
    <w:rsid w:val="00BB4B8A"/>
    <w:rsid w:val="00BB4C77"/>
    <w:rsid w:val="00BB4CE9"/>
    <w:rsid w:val="00BB5131"/>
    <w:rsid w:val="00BB53CB"/>
    <w:rsid w:val="00BB54FA"/>
    <w:rsid w:val="00BB5569"/>
    <w:rsid w:val="00BB5696"/>
    <w:rsid w:val="00BB58CD"/>
    <w:rsid w:val="00BB5A22"/>
    <w:rsid w:val="00BB5A8B"/>
    <w:rsid w:val="00BB624A"/>
    <w:rsid w:val="00BB648A"/>
    <w:rsid w:val="00BB64C1"/>
    <w:rsid w:val="00BB661F"/>
    <w:rsid w:val="00BB6CE7"/>
    <w:rsid w:val="00BB6FFA"/>
    <w:rsid w:val="00BB70A5"/>
    <w:rsid w:val="00BB74BA"/>
    <w:rsid w:val="00BB7720"/>
    <w:rsid w:val="00BB7733"/>
    <w:rsid w:val="00BB7919"/>
    <w:rsid w:val="00BB7A4A"/>
    <w:rsid w:val="00BB7AE3"/>
    <w:rsid w:val="00BB7AE6"/>
    <w:rsid w:val="00BB7C43"/>
    <w:rsid w:val="00BB7F1D"/>
    <w:rsid w:val="00BC0071"/>
    <w:rsid w:val="00BC008F"/>
    <w:rsid w:val="00BC03D9"/>
    <w:rsid w:val="00BC091F"/>
    <w:rsid w:val="00BC09DD"/>
    <w:rsid w:val="00BC0B9A"/>
    <w:rsid w:val="00BC0F86"/>
    <w:rsid w:val="00BC15E1"/>
    <w:rsid w:val="00BC1780"/>
    <w:rsid w:val="00BC194E"/>
    <w:rsid w:val="00BC1CA9"/>
    <w:rsid w:val="00BC20C3"/>
    <w:rsid w:val="00BC21DD"/>
    <w:rsid w:val="00BC228A"/>
    <w:rsid w:val="00BC24D4"/>
    <w:rsid w:val="00BC26C2"/>
    <w:rsid w:val="00BC292B"/>
    <w:rsid w:val="00BC2C17"/>
    <w:rsid w:val="00BC2CBC"/>
    <w:rsid w:val="00BC2D15"/>
    <w:rsid w:val="00BC2D22"/>
    <w:rsid w:val="00BC30B7"/>
    <w:rsid w:val="00BC30BA"/>
    <w:rsid w:val="00BC3587"/>
    <w:rsid w:val="00BC35DF"/>
    <w:rsid w:val="00BC370F"/>
    <w:rsid w:val="00BC39E8"/>
    <w:rsid w:val="00BC3D9A"/>
    <w:rsid w:val="00BC3E38"/>
    <w:rsid w:val="00BC3ECA"/>
    <w:rsid w:val="00BC41A0"/>
    <w:rsid w:val="00BC4424"/>
    <w:rsid w:val="00BC47A4"/>
    <w:rsid w:val="00BC495A"/>
    <w:rsid w:val="00BC51FE"/>
    <w:rsid w:val="00BC5416"/>
    <w:rsid w:val="00BC55C3"/>
    <w:rsid w:val="00BC55C7"/>
    <w:rsid w:val="00BC5F08"/>
    <w:rsid w:val="00BC6320"/>
    <w:rsid w:val="00BC64A7"/>
    <w:rsid w:val="00BC657B"/>
    <w:rsid w:val="00BC6D6B"/>
    <w:rsid w:val="00BC6F97"/>
    <w:rsid w:val="00BC701A"/>
    <w:rsid w:val="00BC71BD"/>
    <w:rsid w:val="00BC72F0"/>
    <w:rsid w:val="00BC7385"/>
    <w:rsid w:val="00BC75E0"/>
    <w:rsid w:val="00BC77CB"/>
    <w:rsid w:val="00BC787F"/>
    <w:rsid w:val="00BC78BE"/>
    <w:rsid w:val="00BC7B23"/>
    <w:rsid w:val="00BC7BCA"/>
    <w:rsid w:val="00BC7D42"/>
    <w:rsid w:val="00BC7F14"/>
    <w:rsid w:val="00BD032E"/>
    <w:rsid w:val="00BD0678"/>
    <w:rsid w:val="00BD0867"/>
    <w:rsid w:val="00BD092F"/>
    <w:rsid w:val="00BD0B22"/>
    <w:rsid w:val="00BD0CB4"/>
    <w:rsid w:val="00BD0E12"/>
    <w:rsid w:val="00BD1236"/>
    <w:rsid w:val="00BD1B48"/>
    <w:rsid w:val="00BD1C84"/>
    <w:rsid w:val="00BD22E9"/>
    <w:rsid w:val="00BD23E7"/>
    <w:rsid w:val="00BD24C4"/>
    <w:rsid w:val="00BD2677"/>
    <w:rsid w:val="00BD2B57"/>
    <w:rsid w:val="00BD3023"/>
    <w:rsid w:val="00BD31BD"/>
    <w:rsid w:val="00BD346E"/>
    <w:rsid w:val="00BD3537"/>
    <w:rsid w:val="00BD395C"/>
    <w:rsid w:val="00BD39EA"/>
    <w:rsid w:val="00BD3A94"/>
    <w:rsid w:val="00BD401D"/>
    <w:rsid w:val="00BD4307"/>
    <w:rsid w:val="00BD48DA"/>
    <w:rsid w:val="00BD497C"/>
    <w:rsid w:val="00BD4ED5"/>
    <w:rsid w:val="00BD4F2C"/>
    <w:rsid w:val="00BD5042"/>
    <w:rsid w:val="00BD510D"/>
    <w:rsid w:val="00BD5C52"/>
    <w:rsid w:val="00BD5D36"/>
    <w:rsid w:val="00BD5F79"/>
    <w:rsid w:val="00BD5FAB"/>
    <w:rsid w:val="00BD62C4"/>
    <w:rsid w:val="00BD62C8"/>
    <w:rsid w:val="00BD634C"/>
    <w:rsid w:val="00BD64F5"/>
    <w:rsid w:val="00BD6CE9"/>
    <w:rsid w:val="00BD6DB4"/>
    <w:rsid w:val="00BD727E"/>
    <w:rsid w:val="00BD7466"/>
    <w:rsid w:val="00BD7B2D"/>
    <w:rsid w:val="00BD7B46"/>
    <w:rsid w:val="00BD7BE5"/>
    <w:rsid w:val="00BE04FF"/>
    <w:rsid w:val="00BE0582"/>
    <w:rsid w:val="00BE06FF"/>
    <w:rsid w:val="00BE0A05"/>
    <w:rsid w:val="00BE0CC9"/>
    <w:rsid w:val="00BE1279"/>
    <w:rsid w:val="00BE12C5"/>
    <w:rsid w:val="00BE12E1"/>
    <w:rsid w:val="00BE135C"/>
    <w:rsid w:val="00BE1706"/>
    <w:rsid w:val="00BE1917"/>
    <w:rsid w:val="00BE192B"/>
    <w:rsid w:val="00BE208D"/>
    <w:rsid w:val="00BE210A"/>
    <w:rsid w:val="00BE22D8"/>
    <w:rsid w:val="00BE22FC"/>
    <w:rsid w:val="00BE250F"/>
    <w:rsid w:val="00BE2579"/>
    <w:rsid w:val="00BE29AF"/>
    <w:rsid w:val="00BE2A24"/>
    <w:rsid w:val="00BE2BE2"/>
    <w:rsid w:val="00BE2FEA"/>
    <w:rsid w:val="00BE3190"/>
    <w:rsid w:val="00BE3278"/>
    <w:rsid w:val="00BE33E0"/>
    <w:rsid w:val="00BE34B8"/>
    <w:rsid w:val="00BE3D60"/>
    <w:rsid w:val="00BE3ECC"/>
    <w:rsid w:val="00BE3F78"/>
    <w:rsid w:val="00BE3F9A"/>
    <w:rsid w:val="00BE3FE9"/>
    <w:rsid w:val="00BE4296"/>
    <w:rsid w:val="00BE42DA"/>
    <w:rsid w:val="00BE4715"/>
    <w:rsid w:val="00BE47BF"/>
    <w:rsid w:val="00BE4ACD"/>
    <w:rsid w:val="00BE4B38"/>
    <w:rsid w:val="00BE4CE5"/>
    <w:rsid w:val="00BE4D83"/>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36C"/>
    <w:rsid w:val="00BE756E"/>
    <w:rsid w:val="00BF02DF"/>
    <w:rsid w:val="00BF0369"/>
    <w:rsid w:val="00BF037B"/>
    <w:rsid w:val="00BF0439"/>
    <w:rsid w:val="00BF0519"/>
    <w:rsid w:val="00BF05A0"/>
    <w:rsid w:val="00BF0698"/>
    <w:rsid w:val="00BF0C9C"/>
    <w:rsid w:val="00BF0DE3"/>
    <w:rsid w:val="00BF0E0B"/>
    <w:rsid w:val="00BF10B0"/>
    <w:rsid w:val="00BF156D"/>
    <w:rsid w:val="00BF19DE"/>
    <w:rsid w:val="00BF1A48"/>
    <w:rsid w:val="00BF1ACE"/>
    <w:rsid w:val="00BF1BEC"/>
    <w:rsid w:val="00BF1DBC"/>
    <w:rsid w:val="00BF223D"/>
    <w:rsid w:val="00BF2B2A"/>
    <w:rsid w:val="00BF2B7C"/>
    <w:rsid w:val="00BF2CEC"/>
    <w:rsid w:val="00BF2E16"/>
    <w:rsid w:val="00BF2FC9"/>
    <w:rsid w:val="00BF2FD9"/>
    <w:rsid w:val="00BF31A4"/>
    <w:rsid w:val="00BF32C6"/>
    <w:rsid w:val="00BF3386"/>
    <w:rsid w:val="00BF338E"/>
    <w:rsid w:val="00BF36C0"/>
    <w:rsid w:val="00BF3830"/>
    <w:rsid w:val="00BF3CDF"/>
    <w:rsid w:val="00BF415B"/>
    <w:rsid w:val="00BF41D0"/>
    <w:rsid w:val="00BF4465"/>
    <w:rsid w:val="00BF446B"/>
    <w:rsid w:val="00BF462D"/>
    <w:rsid w:val="00BF485A"/>
    <w:rsid w:val="00BF4AC4"/>
    <w:rsid w:val="00BF4CF0"/>
    <w:rsid w:val="00BF4D05"/>
    <w:rsid w:val="00BF5314"/>
    <w:rsid w:val="00BF591F"/>
    <w:rsid w:val="00BF5987"/>
    <w:rsid w:val="00BF5A2F"/>
    <w:rsid w:val="00BF5A58"/>
    <w:rsid w:val="00BF5BEB"/>
    <w:rsid w:val="00BF5C77"/>
    <w:rsid w:val="00BF5D41"/>
    <w:rsid w:val="00BF5D4D"/>
    <w:rsid w:val="00BF5E34"/>
    <w:rsid w:val="00BF5FB6"/>
    <w:rsid w:val="00BF6160"/>
    <w:rsid w:val="00BF6188"/>
    <w:rsid w:val="00BF619B"/>
    <w:rsid w:val="00BF626B"/>
    <w:rsid w:val="00BF62EF"/>
    <w:rsid w:val="00BF650B"/>
    <w:rsid w:val="00BF6807"/>
    <w:rsid w:val="00BF6A9A"/>
    <w:rsid w:val="00BF6B6B"/>
    <w:rsid w:val="00BF6C00"/>
    <w:rsid w:val="00BF6C11"/>
    <w:rsid w:val="00BF6CA7"/>
    <w:rsid w:val="00BF6F78"/>
    <w:rsid w:val="00BF7354"/>
    <w:rsid w:val="00BF7615"/>
    <w:rsid w:val="00BF7974"/>
    <w:rsid w:val="00BF7B80"/>
    <w:rsid w:val="00BF7C37"/>
    <w:rsid w:val="00BF7D6F"/>
    <w:rsid w:val="00BF7FA0"/>
    <w:rsid w:val="00C0000C"/>
    <w:rsid w:val="00C00044"/>
    <w:rsid w:val="00C001AB"/>
    <w:rsid w:val="00C00372"/>
    <w:rsid w:val="00C00453"/>
    <w:rsid w:val="00C007D5"/>
    <w:rsid w:val="00C0087D"/>
    <w:rsid w:val="00C00B43"/>
    <w:rsid w:val="00C00C73"/>
    <w:rsid w:val="00C00C91"/>
    <w:rsid w:val="00C0129A"/>
    <w:rsid w:val="00C014A8"/>
    <w:rsid w:val="00C014BE"/>
    <w:rsid w:val="00C018F0"/>
    <w:rsid w:val="00C01C10"/>
    <w:rsid w:val="00C01D7A"/>
    <w:rsid w:val="00C01DC2"/>
    <w:rsid w:val="00C021B5"/>
    <w:rsid w:val="00C024AC"/>
    <w:rsid w:val="00C024C6"/>
    <w:rsid w:val="00C028A2"/>
    <w:rsid w:val="00C028D7"/>
    <w:rsid w:val="00C02993"/>
    <w:rsid w:val="00C02D49"/>
    <w:rsid w:val="00C02EBF"/>
    <w:rsid w:val="00C03058"/>
    <w:rsid w:val="00C03174"/>
    <w:rsid w:val="00C032B4"/>
    <w:rsid w:val="00C0336D"/>
    <w:rsid w:val="00C034AA"/>
    <w:rsid w:val="00C03743"/>
    <w:rsid w:val="00C03C8B"/>
    <w:rsid w:val="00C03CD0"/>
    <w:rsid w:val="00C04002"/>
    <w:rsid w:val="00C04394"/>
    <w:rsid w:val="00C0441A"/>
    <w:rsid w:val="00C04459"/>
    <w:rsid w:val="00C047A2"/>
    <w:rsid w:val="00C04CD2"/>
    <w:rsid w:val="00C050DC"/>
    <w:rsid w:val="00C050DE"/>
    <w:rsid w:val="00C053EB"/>
    <w:rsid w:val="00C0557B"/>
    <w:rsid w:val="00C05709"/>
    <w:rsid w:val="00C058A3"/>
    <w:rsid w:val="00C05968"/>
    <w:rsid w:val="00C05D6C"/>
    <w:rsid w:val="00C06227"/>
    <w:rsid w:val="00C062B6"/>
    <w:rsid w:val="00C066A0"/>
    <w:rsid w:val="00C066E3"/>
    <w:rsid w:val="00C069C6"/>
    <w:rsid w:val="00C06C8B"/>
    <w:rsid w:val="00C06CCA"/>
    <w:rsid w:val="00C0707D"/>
    <w:rsid w:val="00C074A7"/>
    <w:rsid w:val="00C07754"/>
    <w:rsid w:val="00C07760"/>
    <w:rsid w:val="00C07952"/>
    <w:rsid w:val="00C0796B"/>
    <w:rsid w:val="00C079F8"/>
    <w:rsid w:val="00C07B9E"/>
    <w:rsid w:val="00C07C3D"/>
    <w:rsid w:val="00C07C57"/>
    <w:rsid w:val="00C07DE1"/>
    <w:rsid w:val="00C07E5F"/>
    <w:rsid w:val="00C1005A"/>
    <w:rsid w:val="00C1012E"/>
    <w:rsid w:val="00C10240"/>
    <w:rsid w:val="00C1058D"/>
    <w:rsid w:val="00C105D3"/>
    <w:rsid w:val="00C1077C"/>
    <w:rsid w:val="00C108C7"/>
    <w:rsid w:val="00C108F0"/>
    <w:rsid w:val="00C10C3F"/>
    <w:rsid w:val="00C10CFD"/>
    <w:rsid w:val="00C10D42"/>
    <w:rsid w:val="00C10F5B"/>
    <w:rsid w:val="00C11529"/>
    <w:rsid w:val="00C11560"/>
    <w:rsid w:val="00C11567"/>
    <w:rsid w:val="00C115BD"/>
    <w:rsid w:val="00C115D8"/>
    <w:rsid w:val="00C11630"/>
    <w:rsid w:val="00C11785"/>
    <w:rsid w:val="00C11A35"/>
    <w:rsid w:val="00C11B0E"/>
    <w:rsid w:val="00C11C97"/>
    <w:rsid w:val="00C11D18"/>
    <w:rsid w:val="00C11E25"/>
    <w:rsid w:val="00C1229A"/>
    <w:rsid w:val="00C12474"/>
    <w:rsid w:val="00C124C6"/>
    <w:rsid w:val="00C12821"/>
    <w:rsid w:val="00C128E6"/>
    <w:rsid w:val="00C12999"/>
    <w:rsid w:val="00C12BF0"/>
    <w:rsid w:val="00C12EEC"/>
    <w:rsid w:val="00C12F14"/>
    <w:rsid w:val="00C13131"/>
    <w:rsid w:val="00C13520"/>
    <w:rsid w:val="00C13588"/>
    <w:rsid w:val="00C13680"/>
    <w:rsid w:val="00C13751"/>
    <w:rsid w:val="00C13843"/>
    <w:rsid w:val="00C13938"/>
    <w:rsid w:val="00C1395C"/>
    <w:rsid w:val="00C13A0A"/>
    <w:rsid w:val="00C13B42"/>
    <w:rsid w:val="00C13CD0"/>
    <w:rsid w:val="00C140DB"/>
    <w:rsid w:val="00C143D3"/>
    <w:rsid w:val="00C14881"/>
    <w:rsid w:val="00C14A5B"/>
    <w:rsid w:val="00C14FF4"/>
    <w:rsid w:val="00C152B4"/>
    <w:rsid w:val="00C1531C"/>
    <w:rsid w:val="00C1540C"/>
    <w:rsid w:val="00C154BB"/>
    <w:rsid w:val="00C156FB"/>
    <w:rsid w:val="00C15762"/>
    <w:rsid w:val="00C15A4F"/>
    <w:rsid w:val="00C15B81"/>
    <w:rsid w:val="00C15B99"/>
    <w:rsid w:val="00C16553"/>
    <w:rsid w:val="00C16570"/>
    <w:rsid w:val="00C16623"/>
    <w:rsid w:val="00C166D0"/>
    <w:rsid w:val="00C1686F"/>
    <w:rsid w:val="00C16BE9"/>
    <w:rsid w:val="00C16CB9"/>
    <w:rsid w:val="00C170CC"/>
    <w:rsid w:val="00C1722D"/>
    <w:rsid w:val="00C17489"/>
    <w:rsid w:val="00C17754"/>
    <w:rsid w:val="00C17A1E"/>
    <w:rsid w:val="00C17BA7"/>
    <w:rsid w:val="00C17BC1"/>
    <w:rsid w:val="00C17C99"/>
    <w:rsid w:val="00C17CD5"/>
    <w:rsid w:val="00C20205"/>
    <w:rsid w:val="00C20568"/>
    <w:rsid w:val="00C2056D"/>
    <w:rsid w:val="00C209BF"/>
    <w:rsid w:val="00C20A15"/>
    <w:rsid w:val="00C20B9C"/>
    <w:rsid w:val="00C20E1E"/>
    <w:rsid w:val="00C20F31"/>
    <w:rsid w:val="00C20FA4"/>
    <w:rsid w:val="00C21254"/>
    <w:rsid w:val="00C21961"/>
    <w:rsid w:val="00C21D40"/>
    <w:rsid w:val="00C21EA0"/>
    <w:rsid w:val="00C21FD5"/>
    <w:rsid w:val="00C221E8"/>
    <w:rsid w:val="00C22392"/>
    <w:rsid w:val="00C22459"/>
    <w:rsid w:val="00C22781"/>
    <w:rsid w:val="00C22A46"/>
    <w:rsid w:val="00C22B29"/>
    <w:rsid w:val="00C22BF2"/>
    <w:rsid w:val="00C22BF7"/>
    <w:rsid w:val="00C22D06"/>
    <w:rsid w:val="00C231A2"/>
    <w:rsid w:val="00C232A2"/>
    <w:rsid w:val="00C233F5"/>
    <w:rsid w:val="00C238E9"/>
    <w:rsid w:val="00C23A0B"/>
    <w:rsid w:val="00C23CA4"/>
    <w:rsid w:val="00C23EBF"/>
    <w:rsid w:val="00C24055"/>
    <w:rsid w:val="00C241CB"/>
    <w:rsid w:val="00C242D2"/>
    <w:rsid w:val="00C24548"/>
    <w:rsid w:val="00C246AA"/>
    <w:rsid w:val="00C24A07"/>
    <w:rsid w:val="00C24F49"/>
    <w:rsid w:val="00C24F7D"/>
    <w:rsid w:val="00C24FE5"/>
    <w:rsid w:val="00C251A6"/>
    <w:rsid w:val="00C253A6"/>
    <w:rsid w:val="00C253EA"/>
    <w:rsid w:val="00C25406"/>
    <w:rsid w:val="00C25619"/>
    <w:rsid w:val="00C257A0"/>
    <w:rsid w:val="00C259C3"/>
    <w:rsid w:val="00C25FE6"/>
    <w:rsid w:val="00C26313"/>
    <w:rsid w:val="00C26320"/>
    <w:rsid w:val="00C26416"/>
    <w:rsid w:val="00C26557"/>
    <w:rsid w:val="00C26699"/>
    <w:rsid w:val="00C26739"/>
    <w:rsid w:val="00C26A80"/>
    <w:rsid w:val="00C26C9F"/>
    <w:rsid w:val="00C26D03"/>
    <w:rsid w:val="00C2708F"/>
    <w:rsid w:val="00C27242"/>
    <w:rsid w:val="00C27806"/>
    <w:rsid w:val="00C27B6F"/>
    <w:rsid w:val="00C27BED"/>
    <w:rsid w:val="00C3015E"/>
    <w:rsid w:val="00C3060C"/>
    <w:rsid w:val="00C308E4"/>
    <w:rsid w:val="00C30E12"/>
    <w:rsid w:val="00C30EA7"/>
    <w:rsid w:val="00C310AA"/>
    <w:rsid w:val="00C31B2A"/>
    <w:rsid w:val="00C31E59"/>
    <w:rsid w:val="00C31EED"/>
    <w:rsid w:val="00C31F8A"/>
    <w:rsid w:val="00C31FB1"/>
    <w:rsid w:val="00C32800"/>
    <w:rsid w:val="00C3284B"/>
    <w:rsid w:val="00C32DFF"/>
    <w:rsid w:val="00C331F6"/>
    <w:rsid w:val="00C339E8"/>
    <w:rsid w:val="00C33A84"/>
    <w:rsid w:val="00C33B2A"/>
    <w:rsid w:val="00C33B6D"/>
    <w:rsid w:val="00C33F55"/>
    <w:rsid w:val="00C3400D"/>
    <w:rsid w:val="00C3425F"/>
    <w:rsid w:val="00C3428D"/>
    <w:rsid w:val="00C342A5"/>
    <w:rsid w:val="00C34329"/>
    <w:rsid w:val="00C3458C"/>
    <w:rsid w:val="00C34658"/>
    <w:rsid w:val="00C348ED"/>
    <w:rsid w:val="00C349C5"/>
    <w:rsid w:val="00C34CE7"/>
    <w:rsid w:val="00C34EC9"/>
    <w:rsid w:val="00C34FDC"/>
    <w:rsid w:val="00C35414"/>
    <w:rsid w:val="00C357B8"/>
    <w:rsid w:val="00C357D0"/>
    <w:rsid w:val="00C35CDF"/>
    <w:rsid w:val="00C35CF3"/>
    <w:rsid w:val="00C368C7"/>
    <w:rsid w:val="00C36B52"/>
    <w:rsid w:val="00C36B94"/>
    <w:rsid w:val="00C3705B"/>
    <w:rsid w:val="00C37191"/>
    <w:rsid w:val="00C37585"/>
    <w:rsid w:val="00C3764E"/>
    <w:rsid w:val="00C37A66"/>
    <w:rsid w:val="00C37B4E"/>
    <w:rsid w:val="00C37C3D"/>
    <w:rsid w:val="00C407E2"/>
    <w:rsid w:val="00C40EAE"/>
    <w:rsid w:val="00C41433"/>
    <w:rsid w:val="00C4173B"/>
    <w:rsid w:val="00C4174D"/>
    <w:rsid w:val="00C41A8C"/>
    <w:rsid w:val="00C41AEF"/>
    <w:rsid w:val="00C41D35"/>
    <w:rsid w:val="00C42124"/>
    <w:rsid w:val="00C429A2"/>
    <w:rsid w:val="00C430C3"/>
    <w:rsid w:val="00C4342D"/>
    <w:rsid w:val="00C4347C"/>
    <w:rsid w:val="00C4358E"/>
    <w:rsid w:val="00C437A8"/>
    <w:rsid w:val="00C438BD"/>
    <w:rsid w:val="00C43A40"/>
    <w:rsid w:val="00C43C23"/>
    <w:rsid w:val="00C44182"/>
    <w:rsid w:val="00C4445B"/>
    <w:rsid w:val="00C444FA"/>
    <w:rsid w:val="00C44BD1"/>
    <w:rsid w:val="00C44D25"/>
    <w:rsid w:val="00C4525D"/>
    <w:rsid w:val="00C453C9"/>
    <w:rsid w:val="00C4540E"/>
    <w:rsid w:val="00C4541D"/>
    <w:rsid w:val="00C454A3"/>
    <w:rsid w:val="00C455CE"/>
    <w:rsid w:val="00C45750"/>
    <w:rsid w:val="00C4593E"/>
    <w:rsid w:val="00C460F1"/>
    <w:rsid w:val="00C4684D"/>
    <w:rsid w:val="00C46856"/>
    <w:rsid w:val="00C4690C"/>
    <w:rsid w:val="00C46AA5"/>
    <w:rsid w:val="00C46BED"/>
    <w:rsid w:val="00C46EE0"/>
    <w:rsid w:val="00C46FA5"/>
    <w:rsid w:val="00C4745D"/>
    <w:rsid w:val="00C4746A"/>
    <w:rsid w:val="00C47C00"/>
    <w:rsid w:val="00C47E0D"/>
    <w:rsid w:val="00C47F21"/>
    <w:rsid w:val="00C5015B"/>
    <w:rsid w:val="00C508BE"/>
    <w:rsid w:val="00C50BBF"/>
    <w:rsid w:val="00C50C38"/>
    <w:rsid w:val="00C5107F"/>
    <w:rsid w:val="00C511D0"/>
    <w:rsid w:val="00C5120C"/>
    <w:rsid w:val="00C512A9"/>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27"/>
    <w:rsid w:val="00C53071"/>
    <w:rsid w:val="00C53738"/>
    <w:rsid w:val="00C53791"/>
    <w:rsid w:val="00C53ADD"/>
    <w:rsid w:val="00C53D34"/>
    <w:rsid w:val="00C53E05"/>
    <w:rsid w:val="00C54289"/>
    <w:rsid w:val="00C54388"/>
    <w:rsid w:val="00C54860"/>
    <w:rsid w:val="00C54D47"/>
    <w:rsid w:val="00C54F28"/>
    <w:rsid w:val="00C54F5F"/>
    <w:rsid w:val="00C54F80"/>
    <w:rsid w:val="00C55166"/>
    <w:rsid w:val="00C552EA"/>
    <w:rsid w:val="00C55422"/>
    <w:rsid w:val="00C55669"/>
    <w:rsid w:val="00C55685"/>
    <w:rsid w:val="00C5568E"/>
    <w:rsid w:val="00C556A8"/>
    <w:rsid w:val="00C556C5"/>
    <w:rsid w:val="00C55AB9"/>
    <w:rsid w:val="00C55CBE"/>
    <w:rsid w:val="00C563B1"/>
    <w:rsid w:val="00C56597"/>
    <w:rsid w:val="00C5680F"/>
    <w:rsid w:val="00C56881"/>
    <w:rsid w:val="00C5688A"/>
    <w:rsid w:val="00C56A01"/>
    <w:rsid w:val="00C56B9C"/>
    <w:rsid w:val="00C56EF2"/>
    <w:rsid w:val="00C57635"/>
    <w:rsid w:val="00C577CD"/>
    <w:rsid w:val="00C57860"/>
    <w:rsid w:val="00C578B3"/>
    <w:rsid w:val="00C57C8C"/>
    <w:rsid w:val="00C57D81"/>
    <w:rsid w:val="00C57DA2"/>
    <w:rsid w:val="00C57E6B"/>
    <w:rsid w:val="00C57F30"/>
    <w:rsid w:val="00C60296"/>
    <w:rsid w:val="00C60A1E"/>
    <w:rsid w:val="00C60D26"/>
    <w:rsid w:val="00C60DBC"/>
    <w:rsid w:val="00C60ED5"/>
    <w:rsid w:val="00C61041"/>
    <w:rsid w:val="00C610DC"/>
    <w:rsid w:val="00C6110E"/>
    <w:rsid w:val="00C61AB8"/>
    <w:rsid w:val="00C61BBA"/>
    <w:rsid w:val="00C61C1D"/>
    <w:rsid w:val="00C61D3E"/>
    <w:rsid w:val="00C61FD9"/>
    <w:rsid w:val="00C62031"/>
    <w:rsid w:val="00C6219D"/>
    <w:rsid w:val="00C626B3"/>
    <w:rsid w:val="00C62810"/>
    <w:rsid w:val="00C62B0F"/>
    <w:rsid w:val="00C62B15"/>
    <w:rsid w:val="00C63101"/>
    <w:rsid w:val="00C6320B"/>
    <w:rsid w:val="00C63CE2"/>
    <w:rsid w:val="00C64287"/>
    <w:rsid w:val="00C6450A"/>
    <w:rsid w:val="00C6454B"/>
    <w:rsid w:val="00C64622"/>
    <w:rsid w:val="00C64D81"/>
    <w:rsid w:val="00C64F3C"/>
    <w:rsid w:val="00C64FC8"/>
    <w:rsid w:val="00C65110"/>
    <w:rsid w:val="00C652C2"/>
    <w:rsid w:val="00C65327"/>
    <w:rsid w:val="00C65533"/>
    <w:rsid w:val="00C656FC"/>
    <w:rsid w:val="00C65A02"/>
    <w:rsid w:val="00C65AA3"/>
    <w:rsid w:val="00C65E88"/>
    <w:rsid w:val="00C66525"/>
    <w:rsid w:val="00C66738"/>
    <w:rsid w:val="00C66939"/>
    <w:rsid w:val="00C66B54"/>
    <w:rsid w:val="00C66CC4"/>
    <w:rsid w:val="00C6704E"/>
    <w:rsid w:val="00C67897"/>
    <w:rsid w:val="00C67AB8"/>
    <w:rsid w:val="00C67B11"/>
    <w:rsid w:val="00C70404"/>
    <w:rsid w:val="00C70BCB"/>
    <w:rsid w:val="00C70CBA"/>
    <w:rsid w:val="00C71516"/>
    <w:rsid w:val="00C7171B"/>
    <w:rsid w:val="00C7192D"/>
    <w:rsid w:val="00C71DE2"/>
    <w:rsid w:val="00C71DE8"/>
    <w:rsid w:val="00C72490"/>
    <w:rsid w:val="00C724F4"/>
    <w:rsid w:val="00C727DD"/>
    <w:rsid w:val="00C7299B"/>
    <w:rsid w:val="00C729FE"/>
    <w:rsid w:val="00C72B13"/>
    <w:rsid w:val="00C72B29"/>
    <w:rsid w:val="00C72C4A"/>
    <w:rsid w:val="00C72D36"/>
    <w:rsid w:val="00C72D37"/>
    <w:rsid w:val="00C72D62"/>
    <w:rsid w:val="00C72FDE"/>
    <w:rsid w:val="00C73273"/>
    <w:rsid w:val="00C73374"/>
    <w:rsid w:val="00C7368C"/>
    <w:rsid w:val="00C73D93"/>
    <w:rsid w:val="00C73F98"/>
    <w:rsid w:val="00C73FCC"/>
    <w:rsid w:val="00C74192"/>
    <w:rsid w:val="00C74866"/>
    <w:rsid w:val="00C74A35"/>
    <w:rsid w:val="00C74BE0"/>
    <w:rsid w:val="00C74D89"/>
    <w:rsid w:val="00C74DDB"/>
    <w:rsid w:val="00C74E80"/>
    <w:rsid w:val="00C74F98"/>
    <w:rsid w:val="00C75002"/>
    <w:rsid w:val="00C750A7"/>
    <w:rsid w:val="00C75103"/>
    <w:rsid w:val="00C754CA"/>
    <w:rsid w:val="00C755C7"/>
    <w:rsid w:val="00C75641"/>
    <w:rsid w:val="00C7575F"/>
    <w:rsid w:val="00C760FF"/>
    <w:rsid w:val="00C76384"/>
    <w:rsid w:val="00C7656A"/>
    <w:rsid w:val="00C765EE"/>
    <w:rsid w:val="00C766E3"/>
    <w:rsid w:val="00C766F6"/>
    <w:rsid w:val="00C7690F"/>
    <w:rsid w:val="00C76C89"/>
    <w:rsid w:val="00C76CF9"/>
    <w:rsid w:val="00C76F98"/>
    <w:rsid w:val="00C76FC8"/>
    <w:rsid w:val="00C7702E"/>
    <w:rsid w:val="00C771F1"/>
    <w:rsid w:val="00C7723C"/>
    <w:rsid w:val="00C774D1"/>
    <w:rsid w:val="00C777CB"/>
    <w:rsid w:val="00C7797D"/>
    <w:rsid w:val="00C77FF6"/>
    <w:rsid w:val="00C804BD"/>
    <w:rsid w:val="00C805A9"/>
    <w:rsid w:val="00C80926"/>
    <w:rsid w:val="00C80958"/>
    <w:rsid w:val="00C80C24"/>
    <w:rsid w:val="00C80E40"/>
    <w:rsid w:val="00C80EB1"/>
    <w:rsid w:val="00C80FEA"/>
    <w:rsid w:val="00C8107D"/>
    <w:rsid w:val="00C81179"/>
    <w:rsid w:val="00C81455"/>
    <w:rsid w:val="00C814C3"/>
    <w:rsid w:val="00C819A1"/>
    <w:rsid w:val="00C81C8D"/>
    <w:rsid w:val="00C81EF5"/>
    <w:rsid w:val="00C82055"/>
    <w:rsid w:val="00C82258"/>
    <w:rsid w:val="00C823BF"/>
    <w:rsid w:val="00C82433"/>
    <w:rsid w:val="00C828E1"/>
    <w:rsid w:val="00C82A28"/>
    <w:rsid w:val="00C82B95"/>
    <w:rsid w:val="00C82F3D"/>
    <w:rsid w:val="00C82FDC"/>
    <w:rsid w:val="00C831DF"/>
    <w:rsid w:val="00C83223"/>
    <w:rsid w:val="00C834D3"/>
    <w:rsid w:val="00C839EF"/>
    <w:rsid w:val="00C83DB1"/>
    <w:rsid w:val="00C83F95"/>
    <w:rsid w:val="00C840E2"/>
    <w:rsid w:val="00C841F3"/>
    <w:rsid w:val="00C84682"/>
    <w:rsid w:val="00C846DB"/>
    <w:rsid w:val="00C847DE"/>
    <w:rsid w:val="00C84AA1"/>
    <w:rsid w:val="00C84C9B"/>
    <w:rsid w:val="00C84F68"/>
    <w:rsid w:val="00C851FD"/>
    <w:rsid w:val="00C85753"/>
    <w:rsid w:val="00C85897"/>
    <w:rsid w:val="00C85B6A"/>
    <w:rsid w:val="00C85BA7"/>
    <w:rsid w:val="00C85E57"/>
    <w:rsid w:val="00C860F2"/>
    <w:rsid w:val="00C862EA"/>
    <w:rsid w:val="00C863C1"/>
    <w:rsid w:val="00C864C8"/>
    <w:rsid w:val="00C86658"/>
    <w:rsid w:val="00C86B16"/>
    <w:rsid w:val="00C86DEB"/>
    <w:rsid w:val="00C870E6"/>
    <w:rsid w:val="00C872B4"/>
    <w:rsid w:val="00C875B2"/>
    <w:rsid w:val="00C87857"/>
    <w:rsid w:val="00C87ADB"/>
    <w:rsid w:val="00C87DDE"/>
    <w:rsid w:val="00C90278"/>
    <w:rsid w:val="00C9072F"/>
    <w:rsid w:val="00C908F8"/>
    <w:rsid w:val="00C90A7C"/>
    <w:rsid w:val="00C90B09"/>
    <w:rsid w:val="00C90E60"/>
    <w:rsid w:val="00C90F6A"/>
    <w:rsid w:val="00C91253"/>
    <w:rsid w:val="00C91730"/>
    <w:rsid w:val="00C91890"/>
    <w:rsid w:val="00C91934"/>
    <w:rsid w:val="00C91958"/>
    <w:rsid w:val="00C919F4"/>
    <w:rsid w:val="00C91A1B"/>
    <w:rsid w:val="00C91C65"/>
    <w:rsid w:val="00C923D6"/>
    <w:rsid w:val="00C929AB"/>
    <w:rsid w:val="00C92B70"/>
    <w:rsid w:val="00C92B8B"/>
    <w:rsid w:val="00C92C20"/>
    <w:rsid w:val="00C92D88"/>
    <w:rsid w:val="00C931CD"/>
    <w:rsid w:val="00C932D2"/>
    <w:rsid w:val="00C93450"/>
    <w:rsid w:val="00C93611"/>
    <w:rsid w:val="00C936A0"/>
    <w:rsid w:val="00C93747"/>
    <w:rsid w:val="00C93889"/>
    <w:rsid w:val="00C939A0"/>
    <w:rsid w:val="00C93C8E"/>
    <w:rsid w:val="00C93CC2"/>
    <w:rsid w:val="00C93CF1"/>
    <w:rsid w:val="00C94131"/>
    <w:rsid w:val="00C941F5"/>
    <w:rsid w:val="00C94237"/>
    <w:rsid w:val="00C946A6"/>
    <w:rsid w:val="00C948C4"/>
    <w:rsid w:val="00C94CDA"/>
    <w:rsid w:val="00C94D79"/>
    <w:rsid w:val="00C94E94"/>
    <w:rsid w:val="00C95254"/>
    <w:rsid w:val="00C9529A"/>
    <w:rsid w:val="00C9532F"/>
    <w:rsid w:val="00C95514"/>
    <w:rsid w:val="00C955B3"/>
    <w:rsid w:val="00C95903"/>
    <w:rsid w:val="00C95FC5"/>
    <w:rsid w:val="00C964B2"/>
    <w:rsid w:val="00C966B0"/>
    <w:rsid w:val="00C96915"/>
    <w:rsid w:val="00C96ABB"/>
    <w:rsid w:val="00C9707F"/>
    <w:rsid w:val="00C97208"/>
    <w:rsid w:val="00C973B5"/>
    <w:rsid w:val="00C97CA9"/>
    <w:rsid w:val="00C97EC5"/>
    <w:rsid w:val="00C97EF7"/>
    <w:rsid w:val="00C97EF8"/>
    <w:rsid w:val="00CA012A"/>
    <w:rsid w:val="00CA016E"/>
    <w:rsid w:val="00CA06EC"/>
    <w:rsid w:val="00CA0A6E"/>
    <w:rsid w:val="00CA0BEF"/>
    <w:rsid w:val="00CA0CCB"/>
    <w:rsid w:val="00CA0D87"/>
    <w:rsid w:val="00CA0FFF"/>
    <w:rsid w:val="00CA103B"/>
    <w:rsid w:val="00CA12C1"/>
    <w:rsid w:val="00CA153E"/>
    <w:rsid w:val="00CA1569"/>
    <w:rsid w:val="00CA157E"/>
    <w:rsid w:val="00CA15E9"/>
    <w:rsid w:val="00CA16F6"/>
    <w:rsid w:val="00CA19DB"/>
    <w:rsid w:val="00CA1BCC"/>
    <w:rsid w:val="00CA1C64"/>
    <w:rsid w:val="00CA2223"/>
    <w:rsid w:val="00CA2499"/>
    <w:rsid w:val="00CA24B2"/>
    <w:rsid w:val="00CA255C"/>
    <w:rsid w:val="00CA26A7"/>
    <w:rsid w:val="00CA2A18"/>
    <w:rsid w:val="00CA2C4D"/>
    <w:rsid w:val="00CA2E61"/>
    <w:rsid w:val="00CA305A"/>
    <w:rsid w:val="00CA32DD"/>
    <w:rsid w:val="00CA3368"/>
    <w:rsid w:val="00CA336B"/>
    <w:rsid w:val="00CA34F9"/>
    <w:rsid w:val="00CA3C2C"/>
    <w:rsid w:val="00CA42CC"/>
    <w:rsid w:val="00CA4721"/>
    <w:rsid w:val="00CA4C47"/>
    <w:rsid w:val="00CA4CE6"/>
    <w:rsid w:val="00CA4CF8"/>
    <w:rsid w:val="00CA4D7C"/>
    <w:rsid w:val="00CA4E63"/>
    <w:rsid w:val="00CA4E6A"/>
    <w:rsid w:val="00CA4FDD"/>
    <w:rsid w:val="00CA51A9"/>
    <w:rsid w:val="00CA5644"/>
    <w:rsid w:val="00CA5771"/>
    <w:rsid w:val="00CA57AC"/>
    <w:rsid w:val="00CA5859"/>
    <w:rsid w:val="00CA5900"/>
    <w:rsid w:val="00CA5B8A"/>
    <w:rsid w:val="00CA5C6B"/>
    <w:rsid w:val="00CA5E2B"/>
    <w:rsid w:val="00CA5FD1"/>
    <w:rsid w:val="00CA6150"/>
    <w:rsid w:val="00CA629D"/>
    <w:rsid w:val="00CA6475"/>
    <w:rsid w:val="00CA6A9B"/>
    <w:rsid w:val="00CA6B62"/>
    <w:rsid w:val="00CA6B7B"/>
    <w:rsid w:val="00CA6CC7"/>
    <w:rsid w:val="00CA6D2A"/>
    <w:rsid w:val="00CA718E"/>
    <w:rsid w:val="00CA7881"/>
    <w:rsid w:val="00CA7D3F"/>
    <w:rsid w:val="00CA7F70"/>
    <w:rsid w:val="00CB0335"/>
    <w:rsid w:val="00CB03A7"/>
    <w:rsid w:val="00CB04EA"/>
    <w:rsid w:val="00CB0AC0"/>
    <w:rsid w:val="00CB12D2"/>
    <w:rsid w:val="00CB134D"/>
    <w:rsid w:val="00CB158E"/>
    <w:rsid w:val="00CB1B18"/>
    <w:rsid w:val="00CB27B8"/>
    <w:rsid w:val="00CB2A24"/>
    <w:rsid w:val="00CB2C1D"/>
    <w:rsid w:val="00CB2D76"/>
    <w:rsid w:val="00CB2EDB"/>
    <w:rsid w:val="00CB2FC0"/>
    <w:rsid w:val="00CB309A"/>
    <w:rsid w:val="00CB313D"/>
    <w:rsid w:val="00CB316A"/>
    <w:rsid w:val="00CB31F5"/>
    <w:rsid w:val="00CB3743"/>
    <w:rsid w:val="00CB3939"/>
    <w:rsid w:val="00CB39CE"/>
    <w:rsid w:val="00CB3B07"/>
    <w:rsid w:val="00CB3B85"/>
    <w:rsid w:val="00CB3CE1"/>
    <w:rsid w:val="00CB3D1C"/>
    <w:rsid w:val="00CB41D3"/>
    <w:rsid w:val="00CB455E"/>
    <w:rsid w:val="00CB4A02"/>
    <w:rsid w:val="00CB4BD8"/>
    <w:rsid w:val="00CB4C77"/>
    <w:rsid w:val="00CB4C8F"/>
    <w:rsid w:val="00CB4CBA"/>
    <w:rsid w:val="00CB4D5C"/>
    <w:rsid w:val="00CB4D9C"/>
    <w:rsid w:val="00CB4F41"/>
    <w:rsid w:val="00CB5420"/>
    <w:rsid w:val="00CB5710"/>
    <w:rsid w:val="00CB5783"/>
    <w:rsid w:val="00CB579A"/>
    <w:rsid w:val="00CB5E7A"/>
    <w:rsid w:val="00CB656B"/>
    <w:rsid w:val="00CB6869"/>
    <w:rsid w:val="00CB6900"/>
    <w:rsid w:val="00CB6ADD"/>
    <w:rsid w:val="00CB6BB8"/>
    <w:rsid w:val="00CB70D2"/>
    <w:rsid w:val="00CB72B2"/>
    <w:rsid w:val="00CB74AE"/>
    <w:rsid w:val="00CB74B5"/>
    <w:rsid w:val="00CB7632"/>
    <w:rsid w:val="00CB76E2"/>
    <w:rsid w:val="00CB779D"/>
    <w:rsid w:val="00CB7890"/>
    <w:rsid w:val="00CB7939"/>
    <w:rsid w:val="00CB7CAD"/>
    <w:rsid w:val="00CB7D52"/>
    <w:rsid w:val="00CB7EA5"/>
    <w:rsid w:val="00CB7F10"/>
    <w:rsid w:val="00CC051C"/>
    <w:rsid w:val="00CC07C9"/>
    <w:rsid w:val="00CC085A"/>
    <w:rsid w:val="00CC0A1C"/>
    <w:rsid w:val="00CC0B1A"/>
    <w:rsid w:val="00CC0F1E"/>
    <w:rsid w:val="00CC0F2A"/>
    <w:rsid w:val="00CC1032"/>
    <w:rsid w:val="00CC1090"/>
    <w:rsid w:val="00CC1766"/>
    <w:rsid w:val="00CC17B9"/>
    <w:rsid w:val="00CC1852"/>
    <w:rsid w:val="00CC1949"/>
    <w:rsid w:val="00CC1B85"/>
    <w:rsid w:val="00CC1CFB"/>
    <w:rsid w:val="00CC1E68"/>
    <w:rsid w:val="00CC1E75"/>
    <w:rsid w:val="00CC2134"/>
    <w:rsid w:val="00CC2559"/>
    <w:rsid w:val="00CC2585"/>
    <w:rsid w:val="00CC2913"/>
    <w:rsid w:val="00CC2CE7"/>
    <w:rsid w:val="00CC2DFD"/>
    <w:rsid w:val="00CC2F31"/>
    <w:rsid w:val="00CC2FCC"/>
    <w:rsid w:val="00CC3092"/>
    <w:rsid w:val="00CC30AA"/>
    <w:rsid w:val="00CC345B"/>
    <w:rsid w:val="00CC377D"/>
    <w:rsid w:val="00CC3E69"/>
    <w:rsid w:val="00CC3EC1"/>
    <w:rsid w:val="00CC3EDB"/>
    <w:rsid w:val="00CC40A6"/>
    <w:rsid w:val="00CC465D"/>
    <w:rsid w:val="00CC4686"/>
    <w:rsid w:val="00CC477A"/>
    <w:rsid w:val="00CC4961"/>
    <w:rsid w:val="00CC4C49"/>
    <w:rsid w:val="00CC4CCB"/>
    <w:rsid w:val="00CC4D47"/>
    <w:rsid w:val="00CC5010"/>
    <w:rsid w:val="00CC548E"/>
    <w:rsid w:val="00CC560D"/>
    <w:rsid w:val="00CC5632"/>
    <w:rsid w:val="00CC58B1"/>
    <w:rsid w:val="00CC58EE"/>
    <w:rsid w:val="00CC5967"/>
    <w:rsid w:val="00CC5B1E"/>
    <w:rsid w:val="00CC5D41"/>
    <w:rsid w:val="00CC5E8F"/>
    <w:rsid w:val="00CC5EEB"/>
    <w:rsid w:val="00CC612A"/>
    <w:rsid w:val="00CC6441"/>
    <w:rsid w:val="00CC66EA"/>
    <w:rsid w:val="00CC692E"/>
    <w:rsid w:val="00CC6E42"/>
    <w:rsid w:val="00CC6F82"/>
    <w:rsid w:val="00CC7DF9"/>
    <w:rsid w:val="00CC7E41"/>
    <w:rsid w:val="00CD0012"/>
    <w:rsid w:val="00CD01C9"/>
    <w:rsid w:val="00CD0505"/>
    <w:rsid w:val="00CD0892"/>
    <w:rsid w:val="00CD0B39"/>
    <w:rsid w:val="00CD0F95"/>
    <w:rsid w:val="00CD1069"/>
    <w:rsid w:val="00CD1545"/>
    <w:rsid w:val="00CD18C4"/>
    <w:rsid w:val="00CD19A3"/>
    <w:rsid w:val="00CD1B1F"/>
    <w:rsid w:val="00CD1D47"/>
    <w:rsid w:val="00CD23C2"/>
    <w:rsid w:val="00CD288B"/>
    <w:rsid w:val="00CD289E"/>
    <w:rsid w:val="00CD2999"/>
    <w:rsid w:val="00CD2BFB"/>
    <w:rsid w:val="00CD2D59"/>
    <w:rsid w:val="00CD2E2B"/>
    <w:rsid w:val="00CD2FCB"/>
    <w:rsid w:val="00CD33FE"/>
    <w:rsid w:val="00CD37EF"/>
    <w:rsid w:val="00CD3897"/>
    <w:rsid w:val="00CD3B6B"/>
    <w:rsid w:val="00CD3D1A"/>
    <w:rsid w:val="00CD4005"/>
    <w:rsid w:val="00CD4260"/>
    <w:rsid w:val="00CD4582"/>
    <w:rsid w:val="00CD47DC"/>
    <w:rsid w:val="00CD49D0"/>
    <w:rsid w:val="00CD4B5A"/>
    <w:rsid w:val="00CD4FD4"/>
    <w:rsid w:val="00CD5261"/>
    <w:rsid w:val="00CD53FE"/>
    <w:rsid w:val="00CD55D0"/>
    <w:rsid w:val="00CD591A"/>
    <w:rsid w:val="00CD5983"/>
    <w:rsid w:val="00CD59FE"/>
    <w:rsid w:val="00CD5ED9"/>
    <w:rsid w:val="00CD60A9"/>
    <w:rsid w:val="00CD63C9"/>
    <w:rsid w:val="00CD651A"/>
    <w:rsid w:val="00CD677B"/>
    <w:rsid w:val="00CD6A67"/>
    <w:rsid w:val="00CD6AE7"/>
    <w:rsid w:val="00CD6D1E"/>
    <w:rsid w:val="00CD6EAE"/>
    <w:rsid w:val="00CD70FC"/>
    <w:rsid w:val="00CD7539"/>
    <w:rsid w:val="00CD7733"/>
    <w:rsid w:val="00CD77F8"/>
    <w:rsid w:val="00CD7841"/>
    <w:rsid w:val="00CD7B8E"/>
    <w:rsid w:val="00CD7D84"/>
    <w:rsid w:val="00CD7FA2"/>
    <w:rsid w:val="00CD7FE9"/>
    <w:rsid w:val="00CE01AD"/>
    <w:rsid w:val="00CE0456"/>
    <w:rsid w:val="00CE04E1"/>
    <w:rsid w:val="00CE0677"/>
    <w:rsid w:val="00CE0786"/>
    <w:rsid w:val="00CE0D5D"/>
    <w:rsid w:val="00CE0E80"/>
    <w:rsid w:val="00CE0F8F"/>
    <w:rsid w:val="00CE1510"/>
    <w:rsid w:val="00CE165B"/>
    <w:rsid w:val="00CE176E"/>
    <w:rsid w:val="00CE1883"/>
    <w:rsid w:val="00CE19D6"/>
    <w:rsid w:val="00CE1B46"/>
    <w:rsid w:val="00CE1EE8"/>
    <w:rsid w:val="00CE2952"/>
    <w:rsid w:val="00CE2B3E"/>
    <w:rsid w:val="00CE2B74"/>
    <w:rsid w:val="00CE2DA5"/>
    <w:rsid w:val="00CE2E59"/>
    <w:rsid w:val="00CE37F1"/>
    <w:rsid w:val="00CE39DA"/>
    <w:rsid w:val="00CE3A7C"/>
    <w:rsid w:val="00CE3D14"/>
    <w:rsid w:val="00CE41C5"/>
    <w:rsid w:val="00CE4234"/>
    <w:rsid w:val="00CE430E"/>
    <w:rsid w:val="00CE448F"/>
    <w:rsid w:val="00CE48AB"/>
    <w:rsid w:val="00CE48CE"/>
    <w:rsid w:val="00CE4E47"/>
    <w:rsid w:val="00CE50DD"/>
    <w:rsid w:val="00CE5578"/>
    <w:rsid w:val="00CE5618"/>
    <w:rsid w:val="00CE5774"/>
    <w:rsid w:val="00CE5839"/>
    <w:rsid w:val="00CE5DAA"/>
    <w:rsid w:val="00CE5E0A"/>
    <w:rsid w:val="00CE5F28"/>
    <w:rsid w:val="00CE5F38"/>
    <w:rsid w:val="00CE624D"/>
    <w:rsid w:val="00CE65E3"/>
    <w:rsid w:val="00CE6669"/>
    <w:rsid w:val="00CE66FC"/>
    <w:rsid w:val="00CE69AE"/>
    <w:rsid w:val="00CE69EF"/>
    <w:rsid w:val="00CE6B6F"/>
    <w:rsid w:val="00CE6D5C"/>
    <w:rsid w:val="00CE6D60"/>
    <w:rsid w:val="00CE700D"/>
    <w:rsid w:val="00CE72C5"/>
    <w:rsid w:val="00CE75CF"/>
    <w:rsid w:val="00CE77D6"/>
    <w:rsid w:val="00CE7EFD"/>
    <w:rsid w:val="00CF0B05"/>
    <w:rsid w:val="00CF0CE8"/>
    <w:rsid w:val="00CF0D83"/>
    <w:rsid w:val="00CF10E7"/>
    <w:rsid w:val="00CF119F"/>
    <w:rsid w:val="00CF12DF"/>
    <w:rsid w:val="00CF12FF"/>
    <w:rsid w:val="00CF154D"/>
    <w:rsid w:val="00CF174D"/>
    <w:rsid w:val="00CF1761"/>
    <w:rsid w:val="00CF1841"/>
    <w:rsid w:val="00CF1885"/>
    <w:rsid w:val="00CF18FC"/>
    <w:rsid w:val="00CF1A2D"/>
    <w:rsid w:val="00CF1DB6"/>
    <w:rsid w:val="00CF1EFD"/>
    <w:rsid w:val="00CF20A8"/>
    <w:rsid w:val="00CF2573"/>
    <w:rsid w:val="00CF264B"/>
    <w:rsid w:val="00CF299F"/>
    <w:rsid w:val="00CF2DBA"/>
    <w:rsid w:val="00CF2DFC"/>
    <w:rsid w:val="00CF2EAA"/>
    <w:rsid w:val="00CF33A6"/>
    <w:rsid w:val="00CF35BC"/>
    <w:rsid w:val="00CF364D"/>
    <w:rsid w:val="00CF36B5"/>
    <w:rsid w:val="00CF3733"/>
    <w:rsid w:val="00CF39DE"/>
    <w:rsid w:val="00CF3B20"/>
    <w:rsid w:val="00CF3C04"/>
    <w:rsid w:val="00CF3E94"/>
    <w:rsid w:val="00CF3EDA"/>
    <w:rsid w:val="00CF404F"/>
    <w:rsid w:val="00CF40AC"/>
    <w:rsid w:val="00CF412E"/>
    <w:rsid w:val="00CF4264"/>
    <w:rsid w:val="00CF45E4"/>
    <w:rsid w:val="00CF4692"/>
    <w:rsid w:val="00CF4A78"/>
    <w:rsid w:val="00CF4AC3"/>
    <w:rsid w:val="00CF4D15"/>
    <w:rsid w:val="00CF4F0E"/>
    <w:rsid w:val="00CF5108"/>
    <w:rsid w:val="00CF510B"/>
    <w:rsid w:val="00CF5195"/>
    <w:rsid w:val="00CF51C1"/>
    <w:rsid w:val="00CF54DA"/>
    <w:rsid w:val="00CF5988"/>
    <w:rsid w:val="00CF5FEF"/>
    <w:rsid w:val="00CF6305"/>
    <w:rsid w:val="00CF6427"/>
    <w:rsid w:val="00CF67B6"/>
    <w:rsid w:val="00CF6B0A"/>
    <w:rsid w:val="00CF6C05"/>
    <w:rsid w:val="00CF72E9"/>
    <w:rsid w:val="00CF7319"/>
    <w:rsid w:val="00CF73E0"/>
    <w:rsid w:val="00CF767A"/>
    <w:rsid w:val="00CF794A"/>
    <w:rsid w:val="00CF7970"/>
    <w:rsid w:val="00CF79C9"/>
    <w:rsid w:val="00CF7AB7"/>
    <w:rsid w:val="00CF7FE7"/>
    <w:rsid w:val="00D00601"/>
    <w:rsid w:val="00D007CE"/>
    <w:rsid w:val="00D00BD9"/>
    <w:rsid w:val="00D00CFD"/>
    <w:rsid w:val="00D00DF6"/>
    <w:rsid w:val="00D016DD"/>
    <w:rsid w:val="00D01829"/>
    <w:rsid w:val="00D01A20"/>
    <w:rsid w:val="00D01EBC"/>
    <w:rsid w:val="00D01EEA"/>
    <w:rsid w:val="00D01F0A"/>
    <w:rsid w:val="00D01F61"/>
    <w:rsid w:val="00D0211E"/>
    <w:rsid w:val="00D021E3"/>
    <w:rsid w:val="00D02352"/>
    <w:rsid w:val="00D02379"/>
    <w:rsid w:val="00D025CD"/>
    <w:rsid w:val="00D0264A"/>
    <w:rsid w:val="00D02688"/>
    <w:rsid w:val="00D02B2C"/>
    <w:rsid w:val="00D02B75"/>
    <w:rsid w:val="00D02C90"/>
    <w:rsid w:val="00D03155"/>
    <w:rsid w:val="00D0321E"/>
    <w:rsid w:val="00D03544"/>
    <w:rsid w:val="00D0390B"/>
    <w:rsid w:val="00D0393E"/>
    <w:rsid w:val="00D03B4F"/>
    <w:rsid w:val="00D03DA9"/>
    <w:rsid w:val="00D03F32"/>
    <w:rsid w:val="00D040A0"/>
    <w:rsid w:val="00D041C4"/>
    <w:rsid w:val="00D04A78"/>
    <w:rsid w:val="00D04B4E"/>
    <w:rsid w:val="00D04BFA"/>
    <w:rsid w:val="00D0511B"/>
    <w:rsid w:val="00D0527B"/>
    <w:rsid w:val="00D05348"/>
    <w:rsid w:val="00D0553E"/>
    <w:rsid w:val="00D0570A"/>
    <w:rsid w:val="00D058F0"/>
    <w:rsid w:val="00D0593E"/>
    <w:rsid w:val="00D061D1"/>
    <w:rsid w:val="00D0633E"/>
    <w:rsid w:val="00D06506"/>
    <w:rsid w:val="00D06A98"/>
    <w:rsid w:val="00D06DD8"/>
    <w:rsid w:val="00D06F63"/>
    <w:rsid w:val="00D07146"/>
    <w:rsid w:val="00D076BE"/>
    <w:rsid w:val="00D07A8C"/>
    <w:rsid w:val="00D07AAA"/>
    <w:rsid w:val="00D07FB0"/>
    <w:rsid w:val="00D10172"/>
    <w:rsid w:val="00D10206"/>
    <w:rsid w:val="00D1055D"/>
    <w:rsid w:val="00D10583"/>
    <w:rsid w:val="00D108AC"/>
    <w:rsid w:val="00D108B2"/>
    <w:rsid w:val="00D10B2A"/>
    <w:rsid w:val="00D10C43"/>
    <w:rsid w:val="00D10D2E"/>
    <w:rsid w:val="00D10D62"/>
    <w:rsid w:val="00D11104"/>
    <w:rsid w:val="00D111D4"/>
    <w:rsid w:val="00D1132A"/>
    <w:rsid w:val="00D11697"/>
    <w:rsid w:val="00D117F1"/>
    <w:rsid w:val="00D11843"/>
    <w:rsid w:val="00D1189C"/>
    <w:rsid w:val="00D11A32"/>
    <w:rsid w:val="00D11C34"/>
    <w:rsid w:val="00D11F9E"/>
    <w:rsid w:val="00D120BA"/>
    <w:rsid w:val="00D12778"/>
    <w:rsid w:val="00D128FF"/>
    <w:rsid w:val="00D129DB"/>
    <w:rsid w:val="00D12D86"/>
    <w:rsid w:val="00D12DBF"/>
    <w:rsid w:val="00D13462"/>
    <w:rsid w:val="00D134B1"/>
    <w:rsid w:val="00D1362E"/>
    <w:rsid w:val="00D138D3"/>
    <w:rsid w:val="00D13AF5"/>
    <w:rsid w:val="00D13DB5"/>
    <w:rsid w:val="00D13DF0"/>
    <w:rsid w:val="00D14044"/>
    <w:rsid w:val="00D140C0"/>
    <w:rsid w:val="00D1412F"/>
    <w:rsid w:val="00D14420"/>
    <w:rsid w:val="00D14E0B"/>
    <w:rsid w:val="00D1538F"/>
    <w:rsid w:val="00D154DD"/>
    <w:rsid w:val="00D15523"/>
    <w:rsid w:val="00D15546"/>
    <w:rsid w:val="00D155F6"/>
    <w:rsid w:val="00D15692"/>
    <w:rsid w:val="00D156BA"/>
    <w:rsid w:val="00D1587B"/>
    <w:rsid w:val="00D159D5"/>
    <w:rsid w:val="00D15BBE"/>
    <w:rsid w:val="00D15C1C"/>
    <w:rsid w:val="00D15D21"/>
    <w:rsid w:val="00D15DFB"/>
    <w:rsid w:val="00D160F1"/>
    <w:rsid w:val="00D16241"/>
    <w:rsid w:val="00D163A0"/>
    <w:rsid w:val="00D163C2"/>
    <w:rsid w:val="00D1646E"/>
    <w:rsid w:val="00D166A0"/>
    <w:rsid w:val="00D16C59"/>
    <w:rsid w:val="00D16C8C"/>
    <w:rsid w:val="00D16C8E"/>
    <w:rsid w:val="00D16CF7"/>
    <w:rsid w:val="00D172D5"/>
    <w:rsid w:val="00D177B1"/>
    <w:rsid w:val="00D17B82"/>
    <w:rsid w:val="00D17B9C"/>
    <w:rsid w:val="00D17BF7"/>
    <w:rsid w:val="00D17D34"/>
    <w:rsid w:val="00D17FEA"/>
    <w:rsid w:val="00D200E8"/>
    <w:rsid w:val="00D20129"/>
    <w:rsid w:val="00D204BF"/>
    <w:rsid w:val="00D2086C"/>
    <w:rsid w:val="00D20A6E"/>
    <w:rsid w:val="00D20A7E"/>
    <w:rsid w:val="00D20DE5"/>
    <w:rsid w:val="00D20E87"/>
    <w:rsid w:val="00D20F8D"/>
    <w:rsid w:val="00D212E6"/>
    <w:rsid w:val="00D21329"/>
    <w:rsid w:val="00D21D60"/>
    <w:rsid w:val="00D21D6D"/>
    <w:rsid w:val="00D21D8B"/>
    <w:rsid w:val="00D21F90"/>
    <w:rsid w:val="00D2217A"/>
    <w:rsid w:val="00D22236"/>
    <w:rsid w:val="00D224A1"/>
    <w:rsid w:val="00D22A3A"/>
    <w:rsid w:val="00D22BDD"/>
    <w:rsid w:val="00D22EEC"/>
    <w:rsid w:val="00D22F34"/>
    <w:rsid w:val="00D22F5C"/>
    <w:rsid w:val="00D2313C"/>
    <w:rsid w:val="00D23233"/>
    <w:rsid w:val="00D23370"/>
    <w:rsid w:val="00D23406"/>
    <w:rsid w:val="00D235AB"/>
    <w:rsid w:val="00D23AB4"/>
    <w:rsid w:val="00D23B4A"/>
    <w:rsid w:val="00D23BB3"/>
    <w:rsid w:val="00D23BC4"/>
    <w:rsid w:val="00D23C58"/>
    <w:rsid w:val="00D23CE5"/>
    <w:rsid w:val="00D23D07"/>
    <w:rsid w:val="00D242BD"/>
    <w:rsid w:val="00D24368"/>
    <w:rsid w:val="00D247D0"/>
    <w:rsid w:val="00D24AB5"/>
    <w:rsid w:val="00D24AC8"/>
    <w:rsid w:val="00D24D22"/>
    <w:rsid w:val="00D24D92"/>
    <w:rsid w:val="00D24E1B"/>
    <w:rsid w:val="00D24F65"/>
    <w:rsid w:val="00D252A1"/>
    <w:rsid w:val="00D25328"/>
    <w:rsid w:val="00D253AD"/>
    <w:rsid w:val="00D254B5"/>
    <w:rsid w:val="00D255BD"/>
    <w:rsid w:val="00D2563C"/>
    <w:rsid w:val="00D256B0"/>
    <w:rsid w:val="00D25852"/>
    <w:rsid w:val="00D25877"/>
    <w:rsid w:val="00D25CD5"/>
    <w:rsid w:val="00D25FA5"/>
    <w:rsid w:val="00D264A5"/>
    <w:rsid w:val="00D264EF"/>
    <w:rsid w:val="00D26543"/>
    <w:rsid w:val="00D27035"/>
    <w:rsid w:val="00D27251"/>
    <w:rsid w:val="00D27344"/>
    <w:rsid w:val="00D279A1"/>
    <w:rsid w:val="00D279EE"/>
    <w:rsid w:val="00D27C88"/>
    <w:rsid w:val="00D27CC7"/>
    <w:rsid w:val="00D27ECA"/>
    <w:rsid w:val="00D27F28"/>
    <w:rsid w:val="00D27F84"/>
    <w:rsid w:val="00D27FA1"/>
    <w:rsid w:val="00D3017D"/>
    <w:rsid w:val="00D302C7"/>
    <w:rsid w:val="00D30399"/>
    <w:rsid w:val="00D30D94"/>
    <w:rsid w:val="00D30D98"/>
    <w:rsid w:val="00D310CD"/>
    <w:rsid w:val="00D31101"/>
    <w:rsid w:val="00D31495"/>
    <w:rsid w:val="00D3180F"/>
    <w:rsid w:val="00D31923"/>
    <w:rsid w:val="00D319A3"/>
    <w:rsid w:val="00D31E74"/>
    <w:rsid w:val="00D31EB2"/>
    <w:rsid w:val="00D31F57"/>
    <w:rsid w:val="00D3205E"/>
    <w:rsid w:val="00D3286A"/>
    <w:rsid w:val="00D32D18"/>
    <w:rsid w:val="00D331B4"/>
    <w:rsid w:val="00D3369E"/>
    <w:rsid w:val="00D33988"/>
    <w:rsid w:val="00D33B0A"/>
    <w:rsid w:val="00D33B6A"/>
    <w:rsid w:val="00D33D18"/>
    <w:rsid w:val="00D3402E"/>
    <w:rsid w:val="00D340C9"/>
    <w:rsid w:val="00D3418C"/>
    <w:rsid w:val="00D34417"/>
    <w:rsid w:val="00D344D2"/>
    <w:rsid w:val="00D34792"/>
    <w:rsid w:val="00D34AEA"/>
    <w:rsid w:val="00D351B2"/>
    <w:rsid w:val="00D351DA"/>
    <w:rsid w:val="00D3521C"/>
    <w:rsid w:val="00D3584E"/>
    <w:rsid w:val="00D3593F"/>
    <w:rsid w:val="00D359E2"/>
    <w:rsid w:val="00D35A23"/>
    <w:rsid w:val="00D35A34"/>
    <w:rsid w:val="00D35CA9"/>
    <w:rsid w:val="00D36D52"/>
    <w:rsid w:val="00D36F08"/>
    <w:rsid w:val="00D37085"/>
    <w:rsid w:val="00D370C8"/>
    <w:rsid w:val="00D3716F"/>
    <w:rsid w:val="00D37274"/>
    <w:rsid w:val="00D37384"/>
    <w:rsid w:val="00D376C4"/>
    <w:rsid w:val="00D3775C"/>
    <w:rsid w:val="00D37D2B"/>
    <w:rsid w:val="00D37DD0"/>
    <w:rsid w:val="00D37F18"/>
    <w:rsid w:val="00D40029"/>
    <w:rsid w:val="00D4031D"/>
    <w:rsid w:val="00D406F6"/>
    <w:rsid w:val="00D40930"/>
    <w:rsid w:val="00D40ABD"/>
    <w:rsid w:val="00D40E14"/>
    <w:rsid w:val="00D40EE6"/>
    <w:rsid w:val="00D410A3"/>
    <w:rsid w:val="00D4121A"/>
    <w:rsid w:val="00D4160F"/>
    <w:rsid w:val="00D418AC"/>
    <w:rsid w:val="00D4194F"/>
    <w:rsid w:val="00D41A6B"/>
    <w:rsid w:val="00D41D3F"/>
    <w:rsid w:val="00D42319"/>
    <w:rsid w:val="00D424AB"/>
    <w:rsid w:val="00D42BBE"/>
    <w:rsid w:val="00D42CE7"/>
    <w:rsid w:val="00D42EF1"/>
    <w:rsid w:val="00D430FB"/>
    <w:rsid w:val="00D433F2"/>
    <w:rsid w:val="00D43567"/>
    <w:rsid w:val="00D4359C"/>
    <w:rsid w:val="00D436E4"/>
    <w:rsid w:val="00D43726"/>
    <w:rsid w:val="00D43933"/>
    <w:rsid w:val="00D43B2A"/>
    <w:rsid w:val="00D43CC6"/>
    <w:rsid w:val="00D43D10"/>
    <w:rsid w:val="00D44367"/>
    <w:rsid w:val="00D443DF"/>
    <w:rsid w:val="00D4461C"/>
    <w:rsid w:val="00D446AF"/>
    <w:rsid w:val="00D446B3"/>
    <w:rsid w:val="00D44806"/>
    <w:rsid w:val="00D448BE"/>
    <w:rsid w:val="00D44B75"/>
    <w:rsid w:val="00D44CB2"/>
    <w:rsid w:val="00D44DE5"/>
    <w:rsid w:val="00D4527D"/>
    <w:rsid w:val="00D45359"/>
    <w:rsid w:val="00D45502"/>
    <w:rsid w:val="00D45D02"/>
    <w:rsid w:val="00D460A4"/>
    <w:rsid w:val="00D46275"/>
    <w:rsid w:val="00D46379"/>
    <w:rsid w:val="00D4638C"/>
    <w:rsid w:val="00D46558"/>
    <w:rsid w:val="00D46692"/>
    <w:rsid w:val="00D468C9"/>
    <w:rsid w:val="00D46D24"/>
    <w:rsid w:val="00D47153"/>
    <w:rsid w:val="00D47345"/>
    <w:rsid w:val="00D475CB"/>
    <w:rsid w:val="00D477CD"/>
    <w:rsid w:val="00D47B4B"/>
    <w:rsid w:val="00D47CA5"/>
    <w:rsid w:val="00D47E0B"/>
    <w:rsid w:val="00D47F48"/>
    <w:rsid w:val="00D5056E"/>
    <w:rsid w:val="00D50844"/>
    <w:rsid w:val="00D5097E"/>
    <w:rsid w:val="00D50A12"/>
    <w:rsid w:val="00D50E41"/>
    <w:rsid w:val="00D50EB6"/>
    <w:rsid w:val="00D51258"/>
    <w:rsid w:val="00D51264"/>
    <w:rsid w:val="00D51497"/>
    <w:rsid w:val="00D5166A"/>
    <w:rsid w:val="00D517BD"/>
    <w:rsid w:val="00D51938"/>
    <w:rsid w:val="00D5193F"/>
    <w:rsid w:val="00D51DBB"/>
    <w:rsid w:val="00D51DCB"/>
    <w:rsid w:val="00D527B7"/>
    <w:rsid w:val="00D5280A"/>
    <w:rsid w:val="00D528E4"/>
    <w:rsid w:val="00D5298D"/>
    <w:rsid w:val="00D52C0A"/>
    <w:rsid w:val="00D52C35"/>
    <w:rsid w:val="00D52C4E"/>
    <w:rsid w:val="00D5315F"/>
    <w:rsid w:val="00D53602"/>
    <w:rsid w:val="00D5378A"/>
    <w:rsid w:val="00D53938"/>
    <w:rsid w:val="00D53BC4"/>
    <w:rsid w:val="00D53E25"/>
    <w:rsid w:val="00D53F09"/>
    <w:rsid w:val="00D5460E"/>
    <w:rsid w:val="00D54C3D"/>
    <w:rsid w:val="00D54F57"/>
    <w:rsid w:val="00D550AA"/>
    <w:rsid w:val="00D550AD"/>
    <w:rsid w:val="00D5527A"/>
    <w:rsid w:val="00D55348"/>
    <w:rsid w:val="00D553AA"/>
    <w:rsid w:val="00D5550A"/>
    <w:rsid w:val="00D55827"/>
    <w:rsid w:val="00D5583C"/>
    <w:rsid w:val="00D5591A"/>
    <w:rsid w:val="00D55CB9"/>
    <w:rsid w:val="00D55DEF"/>
    <w:rsid w:val="00D55F19"/>
    <w:rsid w:val="00D56078"/>
    <w:rsid w:val="00D560D0"/>
    <w:rsid w:val="00D561F0"/>
    <w:rsid w:val="00D5622E"/>
    <w:rsid w:val="00D56980"/>
    <w:rsid w:val="00D56AEE"/>
    <w:rsid w:val="00D56D3B"/>
    <w:rsid w:val="00D56E38"/>
    <w:rsid w:val="00D56E4E"/>
    <w:rsid w:val="00D56E98"/>
    <w:rsid w:val="00D56F0A"/>
    <w:rsid w:val="00D577AF"/>
    <w:rsid w:val="00D5782A"/>
    <w:rsid w:val="00D57B90"/>
    <w:rsid w:val="00D57DC7"/>
    <w:rsid w:val="00D600C8"/>
    <w:rsid w:val="00D60263"/>
    <w:rsid w:val="00D603B8"/>
    <w:rsid w:val="00D60511"/>
    <w:rsid w:val="00D60658"/>
    <w:rsid w:val="00D608D5"/>
    <w:rsid w:val="00D60AB1"/>
    <w:rsid w:val="00D60CA9"/>
    <w:rsid w:val="00D61046"/>
    <w:rsid w:val="00D6120F"/>
    <w:rsid w:val="00D613BE"/>
    <w:rsid w:val="00D61926"/>
    <w:rsid w:val="00D61BB3"/>
    <w:rsid w:val="00D61C0F"/>
    <w:rsid w:val="00D61D78"/>
    <w:rsid w:val="00D61EA2"/>
    <w:rsid w:val="00D61F4F"/>
    <w:rsid w:val="00D62233"/>
    <w:rsid w:val="00D622F0"/>
    <w:rsid w:val="00D624F9"/>
    <w:rsid w:val="00D62981"/>
    <w:rsid w:val="00D62CB3"/>
    <w:rsid w:val="00D62CB6"/>
    <w:rsid w:val="00D62DDC"/>
    <w:rsid w:val="00D62DFB"/>
    <w:rsid w:val="00D62E23"/>
    <w:rsid w:val="00D6304B"/>
    <w:rsid w:val="00D630A9"/>
    <w:rsid w:val="00D6328A"/>
    <w:rsid w:val="00D63595"/>
    <w:rsid w:val="00D63615"/>
    <w:rsid w:val="00D63706"/>
    <w:rsid w:val="00D637F8"/>
    <w:rsid w:val="00D6397D"/>
    <w:rsid w:val="00D63B04"/>
    <w:rsid w:val="00D63EFC"/>
    <w:rsid w:val="00D63F00"/>
    <w:rsid w:val="00D63F35"/>
    <w:rsid w:val="00D64019"/>
    <w:rsid w:val="00D640C6"/>
    <w:rsid w:val="00D64321"/>
    <w:rsid w:val="00D643E5"/>
    <w:rsid w:val="00D644FD"/>
    <w:rsid w:val="00D649EA"/>
    <w:rsid w:val="00D64C22"/>
    <w:rsid w:val="00D64CFB"/>
    <w:rsid w:val="00D650A6"/>
    <w:rsid w:val="00D650FC"/>
    <w:rsid w:val="00D651C1"/>
    <w:rsid w:val="00D65201"/>
    <w:rsid w:val="00D65218"/>
    <w:rsid w:val="00D65A51"/>
    <w:rsid w:val="00D65B69"/>
    <w:rsid w:val="00D65CEE"/>
    <w:rsid w:val="00D660FB"/>
    <w:rsid w:val="00D661BA"/>
    <w:rsid w:val="00D661EC"/>
    <w:rsid w:val="00D662B6"/>
    <w:rsid w:val="00D66379"/>
    <w:rsid w:val="00D663F2"/>
    <w:rsid w:val="00D666A5"/>
    <w:rsid w:val="00D66759"/>
    <w:rsid w:val="00D66959"/>
    <w:rsid w:val="00D66AE2"/>
    <w:rsid w:val="00D66DF9"/>
    <w:rsid w:val="00D66E76"/>
    <w:rsid w:val="00D66EAE"/>
    <w:rsid w:val="00D67046"/>
    <w:rsid w:val="00D671E0"/>
    <w:rsid w:val="00D67296"/>
    <w:rsid w:val="00D67375"/>
    <w:rsid w:val="00D67480"/>
    <w:rsid w:val="00D676D2"/>
    <w:rsid w:val="00D677E0"/>
    <w:rsid w:val="00D6791E"/>
    <w:rsid w:val="00D6799A"/>
    <w:rsid w:val="00D67BAB"/>
    <w:rsid w:val="00D67D76"/>
    <w:rsid w:val="00D70158"/>
    <w:rsid w:val="00D70BD9"/>
    <w:rsid w:val="00D70F1B"/>
    <w:rsid w:val="00D713CE"/>
    <w:rsid w:val="00D71407"/>
    <w:rsid w:val="00D71778"/>
    <w:rsid w:val="00D71BAA"/>
    <w:rsid w:val="00D71DDF"/>
    <w:rsid w:val="00D71E12"/>
    <w:rsid w:val="00D71EC6"/>
    <w:rsid w:val="00D721D0"/>
    <w:rsid w:val="00D72522"/>
    <w:rsid w:val="00D726E9"/>
    <w:rsid w:val="00D728BE"/>
    <w:rsid w:val="00D728C6"/>
    <w:rsid w:val="00D72BE6"/>
    <w:rsid w:val="00D72D0E"/>
    <w:rsid w:val="00D72EA2"/>
    <w:rsid w:val="00D73313"/>
    <w:rsid w:val="00D73505"/>
    <w:rsid w:val="00D73559"/>
    <w:rsid w:val="00D73891"/>
    <w:rsid w:val="00D73AD9"/>
    <w:rsid w:val="00D73B9E"/>
    <w:rsid w:val="00D73BF8"/>
    <w:rsid w:val="00D73EDF"/>
    <w:rsid w:val="00D73F9D"/>
    <w:rsid w:val="00D74129"/>
    <w:rsid w:val="00D7413C"/>
    <w:rsid w:val="00D74158"/>
    <w:rsid w:val="00D744AC"/>
    <w:rsid w:val="00D7455E"/>
    <w:rsid w:val="00D74588"/>
    <w:rsid w:val="00D745CC"/>
    <w:rsid w:val="00D74674"/>
    <w:rsid w:val="00D748DC"/>
    <w:rsid w:val="00D74960"/>
    <w:rsid w:val="00D749BB"/>
    <w:rsid w:val="00D749E8"/>
    <w:rsid w:val="00D74E27"/>
    <w:rsid w:val="00D74F23"/>
    <w:rsid w:val="00D7500C"/>
    <w:rsid w:val="00D7529C"/>
    <w:rsid w:val="00D7664A"/>
    <w:rsid w:val="00D76979"/>
    <w:rsid w:val="00D769D5"/>
    <w:rsid w:val="00D76A92"/>
    <w:rsid w:val="00D76F4E"/>
    <w:rsid w:val="00D7708D"/>
    <w:rsid w:val="00D7717C"/>
    <w:rsid w:val="00D772AF"/>
    <w:rsid w:val="00D77873"/>
    <w:rsid w:val="00D77AD2"/>
    <w:rsid w:val="00D77D0D"/>
    <w:rsid w:val="00D77E0E"/>
    <w:rsid w:val="00D77E13"/>
    <w:rsid w:val="00D77FEE"/>
    <w:rsid w:val="00D80C27"/>
    <w:rsid w:val="00D8107A"/>
    <w:rsid w:val="00D8113E"/>
    <w:rsid w:val="00D81365"/>
    <w:rsid w:val="00D814F8"/>
    <w:rsid w:val="00D816AC"/>
    <w:rsid w:val="00D81807"/>
    <w:rsid w:val="00D81E50"/>
    <w:rsid w:val="00D820CB"/>
    <w:rsid w:val="00D82458"/>
    <w:rsid w:val="00D826EC"/>
    <w:rsid w:val="00D828AE"/>
    <w:rsid w:val="00D82972"/>
    <w:rsid w:val="00D82A73"/>
    <w:rsid w:val="00D82AD5"/>
    <w:rsid w:val="00D82C65"/>
    <w:rsid w:val="00D82CEE"/>
    <w:rsid w:val="00D82F0D"/>
    <w:rsid w:val="00D830BF"/>
    <w:rsid w:val="00D83214"/>
    <w:rsid w:val="00D832A9"/>
    <w:rsid w:val="00D833D7"/>
    <w:rsid w:val="00D834E7"/>
    <w:rsid w:val="00D83507"/>
    <w:rsid w:val="00D8351D"/>
    <w:rsid w:val="00D83893"/>
    <w:rsid w:val="00D83933"/>
    <w:rsid w:val="00D83B86"/>
    <w:rsid w:val="00D83BF5"/>
    <w:rsid w:val="00D83E87"/>
    <w:rsid w:val="00D83EF4"/>
    <w:rsid w:val="00D83FBD"/>
    <w:rsid w:val="00D84164"/>
    <w:rsid w:val="00D84264"/>
    <w:rsid w:val="00D842CE"/>
    <w:rsid w:val="00D84627"/>
    <w:rsid w:val="00D84903"/>
    <w:rsid w:val="00D84961"/>
    <w:rsid w:val="00D84A15"/>
    <w:rsid w:val="00D84B94"/>
    <w:rsid w:val="00D853D2"/>
    <w:rsid w:val="00D855DA"/>
    <w:rsid w:val="00D85677"/>
    <w:rsid w:val="00D85718"/>
    <w:rsid w:val="00D8586E"/>
    <w:rsid w:val="00D85878"/>
    <w:rsid w:val="00D85CA1"/>
    <w:rsid w:val="00D85CE4"/>
    <w:rsid w:val="00D85D7A"/>
    <w:rsid w:val="00D860E1"/>
    <w:rsid w:val="00D8622B"/>
    <w:rsid w:val="00D86390"/>
    <w:rsid w:val="00D86911"/>
    <w:rsid w:val="00D86A51"/>
    <w:rsid w:val="00D86D10"/>
    <w:rsid w:val="00D87183"/>
    <w:rsid w:val="00D877E7"/>
    <w:rsid w:val="00D879AF"/>
    <w:rsid w:val="00D87ADD"/>
    <w:rsid w:val="00D87EC2"/>
    <w:rsid w:val="00D90215"/>
    <w:rsid w:val="00D9093F"/>
    <w:rsid w:val="00D90D87"/>
    <w:rsid w:val="00D90DCB"/>
    <w:rsid w:val="00D90E06"/>
    <w:rsid w:val="00D90F9D"/>
    <w:rsid w:val="00D91097"/>
    <w:rsid w:val="00D916C9"/>
    <w:rsid w:val="00D918F2"/>
    <w:rsid w:val="00D91C07"/>
    <w:rsid w:val="00D91EE2"/>
    <w:rsid w:val="00D92069"/>
    <w:rsid w:val="00D9208B"/>
    <w:rsid w:val="00D92213"/>
    <w:rsid w:val="00D9227E"/>
    <w:rsid w:val="00D92720"/>
    <w:rsid w:val="00D92B5B"/>
    <w:rsid w:val="00D92C19"/>
    <w:rsid w:val="00D92CA1"/>
    <w:rsid w:val="00D92CAA"/>
    <w:rsid w:val="00D92CF6"/>
    <w:rsid w:val="00D92D27"/>
    <w:rsid w:val="00D93053"/>
    <w:rsid w:val="00D930C2"/>
    <w:rsid w:val="00D93320"/>
    <w:rsid w:val="00D9366E"/>
    <w:rsid w:val="00D936B6"/>
    <w:rsid w:val="00D93AF2"/>
    <w:rsid w:val="00D93C3E"/>
    <w:rsid w:val="00D93F26"/>
    <w:rsid w:val="00D93FD5"/>
    <w:rsid w:val="00D94352"/>
    <w:rsid w:val="00D9436A"/>
    <w:rsid w:val="00D9437F"/>
    <w:rsid w:val="00D943AA"/>
    <w:rsid w:val="00D9445A"/>
    <w:rsid w:val="00D94583"/>
    <w:rsid w:val="00D94634"/>
    <w:rsid w:val="00D94EE5"/>
    <w:rsid w:val="00D94FB8"/>
    <w:rsid w:val="00D94FE8"/>
    <w:rsid w:val="00D9500C"/>
    <w:rsid w:val="00D9531C"/>
    <w:rsid w:val="00D95616"/>
    <w:rsid w:val="00D95837"/>
    <w:rsid w:val="00D958A7"/>
    <w:rsid w:val="00D95917"/>
    <w:rsid w:val="00D95C2A"/>
    <w:rsid w:val="00D95C60"/>
    <w:rsid w:val="00D95F13"/>
    <w:rsid w:val="00D9629E"/>
    <w:rsid w:val="00D9653D"/>
    <w:rsid w:val="00D9671D"/>
    <w:rsid w:val="00D9686F"/>
    <w:rsid w:val="00D96A57"/>
    <w:rsid w:val="00D96C22"/>
    <w:rsid w:val="00D96C25"/>
    <w:rsid w:val="00D96DF9"/>
    <w:rsid w:val="00D96E69"/>
    <w:rsid w:val="00D96ECF"/>
    <w:rsid w:val="00D9705C"/>
    <w:rsid w:val="00D97312"/>
    <w:rsid w:val="00D97528"/>
    <w:rsid w:val="00D9770F"/>
    <w:rsid w:val="00D977AF"/>
    <w:rsid w:val="00D97BDD"/>
    <w:rsid w:val="00D97C25"/>
    <w:rsid w:val="00D97C45"/>
    <w:rsid w:val="00D97D88"/>
    <w:rsid w:val="00D97E1D"/>
    <w:rsid w:val="00DA00BF"/>
    <w:rsid w:val="00DA0115"/>
    <w:rsid w:val="00DA02B0"/>
    <w:rsid w:val="00DA068E"/>
    <w:rsid w:val="00DA07A3"/>
    <w:rsid w:val="00DA0984"/>
    <w:rsid w:val="00DA0C55"/>
    <w:rsid w:val="00DA0F51"/>
    <w:rsid w:val="00DA0F5A"/>
    <w:rsid w:val="00DA11A3"/>
    <w:rsid w:val="00DA11D1"/>
    <w:rsid w:val="00DA122D"/>
    <w:rsid w:val="00DA12F0"/>
    <w:rsid w:val="00DA1B66"/>
    <w:rsid w:val="00DA21C4"/>
    <w:rsid w:val="00DA220C"/>
    <w:rsid w:val="00DA2354"/>
    <w:rsid w:val="00DA25CF"/>
    <w:rsid w:val="00DA29B7"/>
    <w:rsid w:val="00DA2A1A"/>
    <w:rsid w:val="00DA2A53"/>
    <w:rsid w:val="00DA2BA7"/>
    <w:rsid w:val="00DA2F52"/>
    <w:rsid w:val="00DA2FE5"/>
    <w:rsid w:val="00DA30DB"/>
    <w:rsid w:val="00DA3259"/>
    <w:rsid w:val="00DA35BF"/>
    <w:rsid w:val="00DA35F0"/>
    <w:rsid w:val="00DA376E"/>
    <w:rsid w:val="00DA38BF"/>
    <w:rsid w:val="00DA39F4"/>
    <w:rsid w:val="00DA3B01"/>
    <w:rsid w:val="00DA3C89"/>
    <w:rsid w:val="00DA3E5D"/>
    <w:rsid w:val="00DA4029"/>
    <w:rsid w:val="00DA41BD"/>
    <w:rsid w:val="00DA434D"/>
    <w:rsid w:val="00DA4557"/>
    <w:rsid w:val="00DA46E0"/>
    <w:rsid w:val="00DA4ADA"/>
    <w:rsid w:val="00DA4CBE"/>
    <w:rsid w:val="00DA4F3A"/>
    <w:rsid w:val="00DA4F51"/>
    <w:rsid w:val="00DA4F56"/>
    <w:rsid w:val="00DA50DA"/>
    <w:rsid w:val="00DA5108"/>
    <w:rsid w:val="00DA52B3"/>
    <w:rsid w:val="00DA5370"/>
    <w:rsid w:val="00DA54FB"/>
    <w:rsid w:val="00DA554C"/>
    <w:rsid w:val="00DA559C"/>
    <w:rsid w:val="00DA589C"/>
    <w:rsid w:val="00DA5B36"/>
    <w:rsid w:val="00DA6337"/>
    <w:rsid w:val="00DA6581"/>
    <w:rsid w:val="00DA67BE"/>
    <w:rsid w:val="00DA6A8C"/>
    <w:rsid w:val="00DA6B41"/>
    <w:rsid w:val="00DA713C"/>
    <w:rsid w:val="00DA73A6"/>
    <w:rsid w:val="00DA7506"/>
    <w:rsid w:val="00DA77E4"/>
    <w:rsid w:val="00DA78E3"/>
    <w:rsid w:val="00DB038E"/>
    <w:rsid w:val="00DB045D"/>
    <w:rsid w:val="00DB0D49"/>
    <w:rsid w:val="00DB0E96"/>
    <w:rsid w:val="00DB0F51"/>
    <w:rsid w:val="00DB1033"/>
    <w:rsid w:val="00DB1192"/>
    <w:rsid w:val="00DB1AA5"/>
    <w:rsid w:val="00DB1CD4"/>
    <w:rsid w:val="00DB27BB"/>
    <w:rsid w:val="00DB28EC"/>
    <w:rsid w:val="00DB2987"/>
    <w:rsid w:val="00DB29DA"/>
    <w:rsid w:val="00DB2B7A"/>
    <w:rsid w:val="00DB2BF8"/>
    <w:rsid w:val="00DB2C8E"/>
    <w:rsid w:val="00DB2E15"/>
    <w:rsid w:val="00DB2E8C"/>
    <w:rsid w:val="00DB3128"/>
    <w:rsid w:val="00DB32D3"/>
    <w:rsid w:val="00DB3459"/>
    <w:rsid w:val="00DB35A5"/>
    <w:rsid w:val="00DB36DD"/>
    <w:rsid w:val="00DB36EF"/>
    <w:rsid w:val="00DB3857"/>
    <w:rsid w:val="00DB385C"/>
    <w:rsid w:val="00DB3C1E"/>
    <w:rsid w:val="00DB3C87"/>
    <w:rsid w:val="00DB3D33"/>
    <w:rsid w:val="00DB4000"/>
    <w:rsid w:val="00DB4563"/>
    <w:rsid w:val="00DB47DC"/>
    <w:rsid w:val="00DB4AA8"/>
    <w:rsid w:val="00DB4EAC"/>
    <w:rsid w:val="00DB4F34"/>
    <w:rsid w:val="00DB509E"/>
    <w:rsid w:val="00DB5149"/>
    <w:rsid w:val="00DB5377"/>
    <w:rsid w:val="00DB53B7"/>
    <w:rsid w:val="00DB59FF"/>
    <w:rsid w:val="00DB5E10"/>
    <w:rsid w:val="00DB60FE"/>
    <w:rsid w:val="00DB61EB"/>
    <w:rsid w:val="00DB6369"/>
    <w:rsid w:val="00DB67D6"/>
    <w:rsid w:val="00DB6859"/>
    <w:rsid w:val="00DB6BF9"/>
    <w:rsid w:val="00DB6D3B"/>
    <w:rsid w:val="00DB6E52"/>
    <w:rsid w:val="00DB736E"/>
    <w:rsid w:val="00DB776D"/>
    <w:rsid w:val="00DB7804"/>
    <w:rsid w:val="00DB782C"/>
    <w:rsid w:val="00DB79A8"/>
    <w:rsid w:val="00DB7B83"/>
    <w:rsid w:val="00DB7BA1"/>
    <w:rsid w:val="00DB7C5A"/>
    <w:rsid w:val="00DB7C5E"/>
    <w:rsid w:val="00DC014F"/>
    <w:rsid w:val="00DC0203"/>
    <w:rsid w:val="00DC0397"/>
    <w:rsid w:val="00DC0653"/>
    <w:rsid w:val="00DC0898"/>
    <w:rsid w:val="00DC08D3"/>
    <w:rsid w:val="00DC0AD4"/>
    <w:rsid w:val="00DC0CF9"/>
    <w:rsid w:val="00DC0FE1"/>
    <w:rsid w:val="00DC10E6"/>
    <w:rsid w:val="00DC1254"/>
    <w:rsid w:val="00DC12D8"/>
    <w:rsid w:val="00DC152F"/>
    <w:rsid w:val="00DC1A6E"/>
    <w:rsid w:val="00DC1A90"/>
    <w:rsid w:val="00DC1B9A"/>
    <w:rsid w:val="00DC1F58"/>
    <w:rsid w:val="00DC21CA"/>
    <w:rsid w:val="00DC2462"/>
    <w:rsid w:val="00DC2757"/>
    <w:rsid w:val="00DC29DA"/>
    <w:rsid w:val="00DC2B07"/>
    <w:rsid w:val="00DC307D"/>
    <w:rsid w:val="00DC31EC"/>
    <w:rsid w:val="00DC320B"/>
    <w:rsid w:val="00DC320F"/>
    <w:rsid w:val="00DC3252"/>
    <w:rsid w:val="00DC3325"/>
    <w:rsid w:val="00DC334A"/>
    <w:rsid w:val="00DC35B8"/>
    <w:rsid w:val="00DC3800"/>
    <w:rsid w:val="00DC3AEE"/>
    <w:rsid w:val="00DC3DDB"/>
    <w:rsid w:val="00DC4155"/>
    <w:rsid w:val="00DC4447"/>
    <w:rsid w:val="00DC464F"/>
    <w:rsid w:val="00DC487E"/>
    <w:rsid w:val="00DC501C"/>
    <w:rsid w:val="00DC5048"/>
    <w:rsid w:val="00DC548E"/>
    <w:rsid w:val="00DC5637"/>
    <w:rsid w:val="00DC577A"/>
    <w:rsid w:val="00DC57EE"/>
    <w:rsid w:val="00DC5912"/>
    <w:rsid w:val="00DC5A0D"/>
    <w:rsid w:val="00DC60B2"/>
    <w:rsid w:val="00DC6460"/>
    <w:rsid w:val="00DC65B9"/>
    <w:rsid w:val="00DC6823"/>
    <w:rsid w:val="00DC77BD"/>
    <w:rsid w:val="00DC7A3C"/>
    <w:rsid w:val="00DC7A5B"/>
    <w:rsid w:val="00DC7A62"/>
    <w:rsid w:val="00DC7ADF"/>
    <w:rsid w:val="00DC7BC8"/>
    <w:rsid w:val="00DC7E10"/>
    <w:rsid w:val="00DC7E6E"/>
    <w:rsid w:val="00DD00FC"/>
    <w:rsid w:val="00DD0664"/>
    <w:rsid w:val="00DD0888"/>
    <w:rsid w:val="00DD09E7"/>
    <w:rsid w:val="00DD0BF7"/>
    <w:rsid w:val="00DD0E4C"/>
    <w:rsid w:val="00DD0FBC"/>
    <w:rsid w:val="00DD0FC3"/>
    <w:rsid w:val="00DD1056"/>
    <w:rsid w:val="00DD1321"/>
    <w:rsid w:val="00DD1414"/>
    <w:rsid w:val="00DD174F"/>
    <w:rsid w:val="00DD18AF"/>
    <w:rsid w:val="00DD1AD9"/>
    <w:rsid w:val="00DD1BE6"/>
    <w:rsid w:val="00DD1D1B"/>
    <w:rsid w:val="00DD1F2B"/>
    <w:rsid w:val="00DD2102"/>
    <w:rsid w:val="00DD2199"/>
    <w:rsid w:val="00DD2282"/>
    <w:rsid w:val="00DD230A"/>
    <w:rsid w:val="00DD2A81"/>
    <w:rsid w:val="00DD2B55"/>
    <w:rsid w:val="00DD2B6B"/>
    <w:rsid w:val="00DD2D98"/>
    <w:rsid w:val="00DD2F67"/>
    <w:rsid w:val="00DD3039"/>
    <w:rsid w:val="00DD3192"/>
    <w:rsid w:val="00DD328D"/>
    <w:rsid w:val="00DD32C6"/>
    <w:rsid w:val="00DD34E6"/>
    <w:rsid w:val="00DD353C"/>
    <w:rsid w:val="00DD35CB"/>
    <w:rsid w:val="00DD3AE7"/>
    <w:rsid w:val="00DD4109"/>
    <w:rsid w:val="00DD4432"/>
    <w:rsid w:val="00DD475E"/>
    <w:rsid w:val="00DD479F"/>
    <w:rsid w:val="00DD49EE"/>
    <w:rsid w:val="00DD4A6B"/>
    <w:rsid w:val="00DD4BA6"/>
    <w:rsid w:val="00DD4C2D"/>
    <w:rsid w:val="00DD4D12"/>
    <w:rsid w:val="00DD4F75"/>
    <w:rsid w:val="00DD5322"/>
    <w:rsid w:val="00DD556D"/>
    <w:rsid w:val="00DD56AE"/>
    <w:rsid w:val="00DD58CE"/>
    <w:rsid w:val="00DD59F5"/>
    <w:rsid w:val="00DD5AD3"/>
    <w:rsid w:val="00DD5D84"/>
    <w:rsid w:val="00DD6000"/>
    <w:rsid w:val="00DD6059"/>
    <w:rsid w:val="00DD606A"/>
    <w:rsid w:val="00DD61DD"/>
    <w:rsid w:val="00DD6290"/>
    <w:rsid w:val="00DD6514"/>
    <w:rsid w:val="00DD6A99"/>
    <w:rsid w:val="00DD6AF8"/>
    <w:rsid w:val="00DD6B37"/>
    <w:rsid w:val="00DD70A6"/>
    <w:rsid w:val="00DD761E"/>
    <w:rsid w:val="00DD76A8"/>
    <w:rsid w:val="00DD77E8"/>
    <w:rsid w:val="00DD7AB9"/>
    <w:rsid w:val="00DE0133"/>
    <w:rsid w:val="00DE060C"/>
    <w:rsid w:val="00DE08E8"/>
    <w:rsid w:val="00DE11BC"/>
    <w:rsid w:val="00DE1245"/>
    <w:rsid w:val="00DE19A1"/>
    <w:rsid w:val="00DE1A02"/>
    <w:rsid w:val="00DE1BD0"/>
    <w:rsid w:val="00DE2BDC"/>
    <w:rsid w:val="00DE2D53"/>
    <w:rsid w:val="00DE30AA"/>
    <w:rsid w:val="00DE3894"/>
    <w:rsid w:val="00DE3C1B"/>
    <w:rsid w:val="00DE3D6C"/>
    <w:rsid w:val="00DE3EE0"/>
    <w:rsid w:val="00DE40BA"/>
    <w:rsid w:val="00DE4317"/>
    <w:rsid w:val="00DE4323"/>
    <w:rsid w:val="00DE43AF"/>
    <w:rsid w:val="00DE4416"/>
    <w:rsid w:val="00DE4AB9"/>
    <w:rsid w:val="00DE4CC4"/>
    <w:rsid w:val="00DE4E0E"/>
    <w:rsid w:val="00DE5073"/>
    <w:rsid w:val="00DE55A4"/>
    <w:rsid w:val="00DE5606"/>
    <w:rsid w:val="00DE57A5"/>
    <w:rsid w:val="00DE580C"/>
    <w:rsid w:val="00DE5A29"/>
    <w:rsid w:val="00DE5B4A"/>
    <w:rsid w:val="00DE5C63"/>
    <w:rsid w:val="00DE5EA9"/>
    <w:rsid w:val="00DE5F64"/>
    <w:rsid w:val="00DE6737"/>
    <w:rsid w:val="00DE6CD9"/>
    <w:rsid w:val="00DE6DBD"/>
    <w:rsid w:val="00DE6E28"/>
    <w:rsid w:val="00DE715E"/>
    <w:rsid w:val="00DE7A7D"/>
    <w:rsid w:val="00DE7B57"/>
    <w:rsid w:val="00DE7D68"/>
    <w:rsid w:val="00DE7F41"/>
    <w:rsid w:val="00DE7F79"/>
    <w:rsid w:val="00DF0177"/>
    <w:rsid w:val="00DF04FE"/>
    <w:rsid w:val="00DF05EE"/>
    <w:rsid w:val="00DF07BA"/>
    <w:rsid w:val="00DF086F"/>
    <w:rsid w:val="00DF0A88"/>
    <w:rsid w:val="00DF0DAD"/>
    <w:rsid w:val="00DF0ED6"/>
    <w:rsid w:val="00DF125B"/>
    <w:rsid w:val="00DF1A0B"/>
    <w:rsid w:val="00DF1D8D"/>
    <w:rsid w:val="00DF1DA0"/>
    <w:rsid w:val="00DF23A2"/>
    <w:rsid w:val="00DF26C2"/>
    <w:rsid w:val="00DF2A15"/>
    <w:rsid w:val="00DF2FBA"/>
    <w:rsid w:val="00DF3246"/>
    <w:rsid w:val="00DF3688"/>
    <w:rsid w:val="00DF3DC6"/>
    <w:rsid w:val="00DF3E78"/>
    <w:rsid w:val="00DF4024"/>
    <w:rsid w:val="00DF41AB"/>
    <w:rsid w:val="00DF46C3"/>
    <w:rsid w:val="00DF46F1"/>
    <w:rsid w:val="00DF4894"/>
    <w:rsid w:val="00DF4A0D"/>
    <w:rsid w:val="00DF4A3A"/>
    <w:rsid w:val="00DF4C89"/>
    <w:rsid w:val="00DF4EF4"/>
    <w:rsid w:val="00DF5027"/>
    <w:rsid w:val="00DF52E5"/>
    <w:rsid w:val="00DF5382"/>
    <w:rsid w:val="00DF53D8"/>
    <w:rsid w:val="00DF5429"/>
    <w:rsid w:val="00DF555E"/>
    <w:rsid w:val="00DF57F0"/>
    <w:rsid w:val="00DF5BF9"/>
    <w:rsid w:val="00DF5C84"/>
    <w:rsid w:val="00DF6312"/>
    <w:rsid w:val="00DF634E"/>
    <w:rsid w:val="00DF6415"/>
    <w:rsid w:val="00DF66C5"/>
    <w:rsid w:val="00DF66EF"/>
    <w:rsid w:val="00DF684F"/>
    <w:rsid w:val="00DF688D"/>
    <w:rsid w:val="00DF6964"/>
    <w:rsid w:val="00DF6D5F"/>
    <w:rsid w:val="00DF768E"/>
    <w:rsid w:val="00DF794B"/>
    <w:rsid w:val="00DF7B62"/>
    <w:rsid w:val="00DF7BE1"/>
    <w:rsid w:val="00DF7CA7"/>
    <w:rsid w:val="00DF7F6D"/>
    <w:rsid w:val="00DF7F7C"/>
    <w:rsid w:val="00DF7FD3"/>
    <w:rsid w:val="00E000DD"/>
    <w:rsid w:val="00E005EC"/>
    <w:rsid w:val="00E00AAE"/>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885"/>
    <w:rsid w:val="00E0293C"/>
    <w:rsid w:val="00E0296E"/>
    <w:rsid w:val="00E02A3E"/>
    <w:rsid w:val="00E02AE8"/>
    <w:rsid w:val="00E02B23"/>
    <w:rsid w:val="00E02E8E"/>
    <w:rsid w:val="00E03796"/>
    <w:rsid w:val="00E0390A"/>
    <w:rsid w:val="00E03A05"/>
    <w:rsid w:val="00E03C44"/>
    <w:rsid w:val="00E03D6B"/>
    <w:rsid w:val="00E03DC8"/>
    <w:rsid w:val="00E03FD9"/>
    <w:rsid w:val="00E044F2"/>
    <w:rsid w:val="00E047BB"/>
    <w:rsid w:val="00E04827"/>
    <w:rsid w:val="00E04B26"/>
    <w:rsid w:val="00E04E75"/>
    <w:rsid w:val="00E04EC4"/>
    <w:rsid w:val="00E04F3B"/>
    <w:rsid w:val="00E04FB4"/>
    <w:rsid w:val="00E0504D"/>
    <w:rsid w:val="00E05108"/>
    <w:rsid w:val="00E0576D"/>
    <w:rsid w:val="00E0579D"/>
    <w:rsid w:val="00E05D7E"/>
    <w:rsid w:val="00E05E88"/>
    <w:rsid w:val="00E05EEE"/>
    <w:rsid w:val="00E06388"/>
    <w:rsid w:val="00E063B6"/>
    <w:rsid w:val="00E0678C"/>
    <w:rsid w:val="00E06A8F"/>
    <w:rsid w:val="00E06CA6"/>
    <w:rsid w:val="00E07869"/>
    <w:rsid w:val="00E07A28"/>
    <w:rsid w:val="00E07AD3"/>
    <w:rsid w:val="00E07C1F"/>
    <w:rsid w:val="00E07D37"/>
    <w:rsid w:val="00E07E07"/>
    <w:rsid w:val="00E07FC9"/>
    <w:rsid w:val="00E10167"/>
    <w:rsid w:val="00E1061E"/>
    <w:rsid w:val="00E111C5"/>
    <w:rsid w:val="00E11B15"/>
    <w:rsid w:val="00E11C7E"/>
    <w:rsid w:val="00E11E5F"/>
    <w:rsid w:val="00E11ED9"/>
    <w:rsid w:val="00E11F18"/>
    <w:rsid w:val="00E12295"/>
    <w:rsid w:val="00E123E0"/>
    <w:rsid w:val="00E12504"/>
    <w:rsid w:val="00E1267B"/>
    <w:rsid w:val="00E12720"/>
    <w:rsid w:val="00E12844"/>
    <w:rsid w:val="00E1287F"/>
    <w:rsid w:val="00E128C5"/>
    <w:rsid w:val="00E12BBB"/>
    <w:rsid w:val="00E12E92"/>
    <w:rsid w:val="00E12EF2"/>
    <w:rsid w:val="00E131B8"/>
    <w:rsid w:val="00E13435"/>
    <w:rsid w:val="00E1351F"/>
    <w:rsid w:val="00E136E7"/>
    <w:rsid w:val="00E13915"/>
    <w:rsid w:val="00E139F6"/>
    <w:rsid w:val="00E13ACE"/>
    <w:rsid w:val="00E13D0F"/>
    <w:rsid w:val="00E13D7D"/>
    <w:rsid w:val="00E13DA2"/>
    <w:rsid w:val="00E13F50"/>
    <w:rsid w:val="00E1419B"/>
    <w:rsid w:val="00E141DF"/>
    <w:rsid w:val="00E144B4"/>
    <w:rsid w:val="00E146D5"/>
    <w:rsid w:val="00E148CD"/>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3F"/>
    <w:rsid w:val="00E16C83"/>
    <w:rsid w:val="00E16E83"/>
    <w:rsid w:val="00E16F98"/>
    <w:rsid w:val="00E17034"/>
    <w:rsid w:val="00E170E8"/>
    <w:rsid w:val="00E171FC"/>
    <w:rsid w:val="00E172ED"/>
    <w:rsid w:val="00E17585"/>
    <w:rsid w:val="00E177D9"/>
    <w:rsid w:val="00E17997"/>
    <w:rsid w:val="00E17B1D"/>
    <w:rsid w:val="00E17B6D"/>
    <w:rsid w:val="00E17BA4"/>
    <w:rsid w:val="00E20331"/>
    <w:rsid w:val="00E20365"/>
    <w:rsid w:val="00E2065F"/>
    <w:rsid w:val="00E20735"/>
    <w:rsid w:val="00E209C7"/>
    <w:rsid w:val="00E20B35"/>
    <w:rsid w:val="00E20FCB"/>
    <w:rsid w:val="00E2120B"/>
    <w:rsid w:val="00E219A3"/>
    <w:rsid w:val="00E21D73"/>
    <w:rsid w:val="00E21E6D"/>
    <w:rsid w:val="00E21F32"/>
    <w:rsid w:val="00E2222F"/>
    <w:rsid w:val="00E22738"/>
    <w:rsid w:val="00E22B5C"/>
    <w:rsid w:val="00E22C1C"/>
    <w:rsid w:val="00E230B3"/>
    <w:rsid w:val="00E233B4"/>
    <w:rsid w:val="00E23623"/>
    <w:rsid w:val="00E2362B"/>
    <w:rsid w:val="00E23645"/>
    <w:rsid w:val="00E236AB"/>
    <w:rsid w:val="00E236F5"/>
    <w:rsid w:val="00E237B9"/>
    <w:rsid w:val="00E23B86"/>
    <w:rsid w:val="00E23E7A"/>
    <w:rsid w:val="00E23F8E"/>
    <w:rsid w:val="00E24088"/>
    <w:rsid w:val="00E242A7"/>
    <w:rsid w:val="00E2440E"/>
    <w:rsid w:val="00E24998"/>
    <w:rsid w:val="00E249BB"/>
    <w:rsid w:val="00E249E9"/>
    <w:rsid w:val="00E24AF2"/>
    <w:rsid w:val="00E253DF"/>
    <w:rsid w:val="00E25753"/>
    <w:rsid w:val="00E2585D"/>
    <w:rsid w:val="00E25AB5"/>
    <w:rsid w:val="00E25C99"/>
    <w:rsid w:val="00E25FF6"/>
    <w:rsid w:val="00E26014"/>
    <w:rsid w:val="00E26138"/>
    <w:rsid w:val="00E262BC"/>
    <w:rsid w:val="00E2652E"/>
    <w:rsid w:val="00E2669E"/>
    <w:rsid w:val="00E2691A"/>
    <w:rsid w:val="00E26975"/>
    <w:rsid w:val="00E269F1"/>
    <w:rsid w:val="00E26BDD"/>
    <w:rsid w:val="00E26D61"/>
    <w:rsid w:val="00E2707E"/>
    <w:rsid w:val="00E270CA"/>
    <w:rsid w:val="00E271E7"/>
    <w:rsid w:val="00E276E7"/>
    <w:rsid w:val="00E276FD"/>
    <w:rsid w:val="00E2780B"/>
    <w:rsid w:val="00E278B0"/>
    <w:rsid w:val="00E278FA"/>
    <w:rsid w:val="00E27D17"/>
    <w:rsid w:val="00E27E88"/>
    <w:rsid w:val="00E30069"/>
    <w:rsid w:val="00E30152"/>
    <w:rsid w:val="00E301A6"/>
    <w:rsid w:val="00E302C1"/>
    <w:rsid w:val="00E3033B"/>
    <w:rsid w:val="00E30586"/>
    <w:rsid w:val="00E30CD4"/>
    <w:rsid w:val="00E30E4D"/>
    <w:rsid w:val="00E311B9"/>
    <w:rsid w:val="00E3123E"/>
    <w:rsid w:val="00E312CA"/>
    <w:rsid w:val="00E313D8"/>
    <w:rsid w:val="00E315B6"/>
    <w:rsid w:val="00E317AD"/>
    <w:rsid w:val="00E31BF1"/>
    <w:rsid w:val="00E31C72"/>
    <w:rsid w:val="00E31DAC"/>
    <w:rsid w:val="00E31F48"/>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9F4"/>
    <w:rsid w:val="00E33BCE"/>
    <w:rsid w:val="00E33CA8"/>
    <w:rsid w:val="00E33CE8"/>
    <w:rsid w:val="00E33D02"/>
    <w:rsid w:val="00E33D57"/>
    <w:rsid w:val="00E33D8B"/>
    <w:rsid w:val="00E33F3A"/>
    <w:rsid w:val="00E33FFE"/>
    <w:rsid w:val="00E34039"/>
    <w:rsid w:val="00E3406E"/>
    <w:rsid w:val="00E342EC"/>
    <w:rsid w:val="00E34344"/>
    <w:rsid w:val="00E34382"/>
    <w:rsid w:val="00E343F4"/>
    <w:rsid w:val="00E3476F"/>
    <w:rsid w:val="00E3490A"/>
    <w:rsid w:val="00E3514C"/>
    <w:rsid w:val="00E351D7"/>
    <w:rsid w:val="00E35464"/>
    <w:rsid w:val="00E356B6"/>
    <w:rsid w:val="00E358B7"/>
    <w:rsid w:val="00E35930"/>
    <w:rsid w:val="00E35ABB"/>
    <w:rsid w:val="00E35AF1"/>
    <w:rsid w:val="00E35F3B"/>
    <w:rsid w:val="00E35FD9"/>
    <w:rsid w:val="00E360F6"/>
    <w:rsid w:val="00E360FD"/>
    <w:rsid w:val="00E362F8"/>
    <w:rsid w:val="00E36338"/>
    <w:rsid w:val="00E3677F"/>
    <w:rsid w:val="00E36788"/>
    <w:rsid w:val="00E367C6"/>
    <w:rsid w:val="00E36943"/>
    <w:rsid w:val="00E36987"/>
    <w:rsid w:val="00E36B7D"/>
    <w:rsid w:val="00E37516"/>
    <w:rsid w:val="00E37567"/>
    <w:rsid w:val="00E37862"/>
    <w:rsid w:val="00E37B2D"/>
    <w:rsid w:val="00E37C3D"/>
    <w:rsid w:val="00E37D00"/>
    <w:rsid w:val="00E37E42"/>
    <w:rsid w:val="00E40292"/>
    <w:rsid w:val="00E40334"/>
    <w:rsid w:val="00E404F7"/>
    <w:rsid w:val="00E40A7B"/>
    <w:rsid w:val="00E40B41"/>
    <w:rsid w:val="00E40C2A"/>
    <w:rsid w:val="00E40CEC"/>
    <w:rsid w:val="00E40DB8"/>
    <w:rsid w:val="00E40E38"/>
    <w:rsid w:val="00E411C6"/>
    <w:rsid w:val="00E413B1"/>
    <w:rsid w:val="00E41783"/>
    <w:rsid w:val="00E417FA"/>
    <w:rsid w:val="00E4194B"/>
    <w:rsid w:val="00E41AF5"/>
    <w:rsid w:val="00E41EB0"/>
    <w:rsid w:val="00E4243C"/>
    <w:rsid w:val="00E425BA"/>
    <w:rsid w:val="00E4263A"/>
    <w:rsid w:val="00E42788"/>
    <w:rsid w:val="00E4295E"/>
    <w:rsid w:val="00E42A16"/>
    <w:rsid w:val="00E42A43"/>
    <w:rsid w:val="00E42B5B"/>
    <w:rsid w:val="00E42BFA"/>
    <w:rsid w:val="00E42C7E"/>
    <w:rsid w:val="00E430DA"/>
    <w:rsid w:val="00E4398A"/>
    <w:rsid w:val="00E43DB0"/>
    <w:rsid w:val="00E43E64"/>
    <w:rsid w:val="00E4413C"/>
    <w:rsid w:val="00E44392"/>
    <w:rsid w:val="00E444A4"/>
    <w:rsid w:val="00E44668"/>
    <w:rsid w:val="00E448F3"/>
    <w:rsid w:val="00E4538F"/>
    <w:rsid w:val="00E454D0"/>
    <w:rsid w:val="00E456F2"/>
    <w:rsid w:val="00E460A9"/>
    <w:rsid w:val="00E46311"/>
    <w:rsid w:val="00E46380"/>
    <w:rsid w:val="00E46418"/>
    <w:rsid w:val="00E4645C"/>
    <w:rsid w:val="00E46653"/>
    <w:rsid w:val="00E468A2"/>
    <w:rsid w:val="00E46999"/>
    <w:rsid w:val="00E46FB0"/>
    <w:rsid w:val="00E4737F"/>
    <w:rsid w:val="00E477EE"/>
    <w:rsid w:val="00E47A12"/>
    <w:rsid w:val="00E47A64"/>
    <w:rsid w:val="00E5016F"/>
    <w:rsid w:val="00E502A7"/>
    <w:rsid w:val="00E50362"/>
    <w:rsid w:val="00E504EE"/>
    <w:rsid w:val="00E5057E"/>
    <w:rsid w:val="00E505B3"/>
    <w:rsid w:val="00E505BA"/>
    <w:rsid w:val="00E5070C"/>
    <w:rsid w:val="00E509B7"/>
    <w:rsid w:val="00E50E5E"/>
    <w:rsid w:val="00E5127A"/>
    <w:rsid w:val="00E51369"/>
    <w:rsid w:val="00E514DC"/>
    <w:rsid w:val="00E51945"/>
    <w:rsid w:val="00E51954"/>
    <w:rsid w:val="00E51A48"/>
    <w:rsid w:val="00E51CC6"/>
    <w:rsid w:val="00E52462"/>
    <w:rsid w:val="00E52727"/>
    <w:rsid w:val="00E52905"/>
    <w:rsid w:val="00E52BCB"/>
    <w:rsid w:val="00E530C3"/>
    <w:rsid w:val="00E532D0"/>
    <w:rsid w:val="00E5330E"/>
    <w:rsid w:val="00E535E3"/>
    <w:rsid w:val="00E537CA"/>
    <w:rsid w:val="00E5381F"/>
    <w:rsid w:val="00E53A3A"/>
    <w:rsid w:val="00E546E1"/>
    <w:rsid w:val="00E54758"/>
    <w:rsid w:val="00E54A05"/>
    <w:rsid w:val="00E54A2C"/>
    <w:rsid w:val="00E54DFA"/>
    <w:rsid w:val="00E54EB8"/>
    <w:rsid w:val="00E550A0"/>
    <w:rsid w:val="00E55389"/>
    <w:rsid w:val="00E55A67"/>
    <w:rsid w:val="00E55E30"/>
    <w:rsid w:val="00E5637C"/>
    <w:rsid w:val="00E564E1"/>
    <w:rsid w:val="00E5668F"/>
    <w:rsid w:val="00E5676E"/>
    <w:rsid w:val="00E56799"/>
    <w:rsid w:val="00E56829"/>
    <w:rsid w:val="00E56887"/>
    <w:rsid w:val="00E56CC7"/>
    <w:rsid w:val="00E56CE6"/>
    <w:rsid w:val="00E56F01"/>
    <w:rsid w:val="00E56F12"/>
    <w:rsid w:val="00E57663"/>
    <w:rsid w:val="00E576F1"/>
    <w:rsid w:val="00E5776B"/>
    <w:rsid w:val="00E57BA7"/>
    <w:rsid w:val="00E57EE5"/>
    <w:rsid w:val="00E603F7"/>
    <w:rsid w:val="00E6097B"/>
    <w:rsid w:val="00E609E0"/>
    <w:rsid w:val="00E60C1A"/>
    <w:rsid w:val="00E60FDE"/>
    <w:rsid w:val="00E61D08"/>
    <w:rsid w:val="00E61D3C"/>
    <w:rsid w:val="00E61EF5"/>
    <w:rsid w:val="00E61F27"/>
    <w:rsid w:val="00E62497"/>
    <w:rsid w:val="00E62532"/>
    <w:rsid w:val="00E62AA4"/>
    <w:rsid w:val="00E62BAA"/>
    <w:rsid w:val="00E62C01"/>
    <w:rsid w:val="00E62D33"/>
    <w:rsid w:val="00E631C0"/>
    <w:rsid w:val="00E633F3"/>
    <w:rsid w:val="00E63526"/>
    <w:rsid w:val="00E63D4A"/>
    <w:rsid w:val="00E63E20"/>
    <w:rsid w:val="00E63E4A"/>
    <w:rsid w:val="00E6437D"/>
    <w:rsid w:val="00E643B5"/>
    <w:rsid w:val="00E64882"/>
    <w:rsid w:val="00E64928"/>
    <w:rsid w:val="00E64A5C"/>
    <w:rsid w:val="00E64AFC"/>
    <w:rsid w:val="00E64C0D"/>
    <w:rsid w:val="00E64CCD"/>
    <w:rsid w:val="00E64FA0"/>
    <w:rsid w:val="00E6512D"/>
    <w:rsid w:val="00E652C9"/>
    <w:rsid w:val="00E652F7"/>
    <w:rsid w:val="00E654FA"/>
    <w:rsid w:val="00E65651"/>
    <w:rsid w:val="00E6571F"/>
    <w:rsid w:val="00E6572A"/>
    <w:rsid w:val="00E657FA"/>
    <w:rsid w:val="00E659CF"/>
    <w:rsid w:val="00E65BCB"/>
    <w:rsid w:val="00E65FE3"/>
    <w:rsid w:val="00E66075"/>
    <w:rsid w:val="00E662D7"/>
    <w:rsid w:val="00E66577"/>
    <w:rsid w:val="00E66657"/>
    <w:rsid w:val="00E66A2A"/>
    <w:rsid w:val="00E66C2A"/>
    <w:rsid w:val="00E66D8A"/>
    <w:rsid w:val="00E67123"/>
    <w:rsid w:val="00E67264"/>
    <w:rsid w:val="00E672F9"/>
    <w:rsid w:val="00E67522"/>
    <w:rsid w:val="00E6775F"/>
    <w:rsid w:val="00E677F4"/>
    <w:rsid w:val="00E67AB7"/>
    <w:rsid w:val="00E67E12"/>
    <w:rsid w:val="00E67E62"/>
    <w:rsid w:val="00E67E7C"/>
    <w:rsid w:val="00E70027"/>
    <w:rsid w:val="00E7002E"/>
    <w:rsid w:val="00E700FC"/>
    <w:rsid w:val="00E7026F"/>
    <w:rsid w:val="00E702DA"/>
    <w:rsid w:val="00E70476"/>
    <w:rsid w:val="00E705AE"/>
    <w:rsid w:val="00E706D6"/>
    <w:rsid w:val="00E706F7"/>
    <w:rsid w:val="00E70B54"/>
    <w:rsid w:val="00E70D17"/>
    <w:rsid w:val="00E710B2"/>
    <w:rsid w:val="00E71260"/>
    <w:rsid w:val="00E713EE"/>
    <w:rsid w:val="00E71486"/>
    <w:rsid w:val="00E71501"/>
    <w:rsid w:val="00E7151B"/>
    <w:rsid w:val="00E715BC"/>
    <w:rsid w:val="00E718CF"/>
    <w:rsid w:val="00E7190F"/>
    <w:rsid w:val="00E71A1E"/>
    <w:rsid w:val="00E71C85"/>
    <w:rsid w:val="00E71D13"/>
    <w:rsid w:val="00E71FD2"/>
    <w:rsid w:val="00E7208F"/>
    <w:rsid w:val="00E721BA"/>
    <w:rsid w:val="00E721C7"/>
    <w:rsid w:val="00E72269"/>
    <w:rsid w:val="00E724C8"/>
    <w:rsid w:val="00E7261C"/>
    <w:rsid w:val="00E72682"/>
    <w:rsid w:val="00E72810"/>
    <w:rsid w:val="00E72AE4"/>
    <w:rsid w:val="00E72B46"/>
    <w:rsid w:val="00E72EA1"/>
    <w:rsid w:val="00E73259"/>
    <w:rsid w:val="00E7385D"/>
    <w:rsid w:val="00E738A0"/>
    <w:rsid w:val="00E739E3"/>
    <w:rsid w:val="00E73B79"/>
    <w:rsid w:val="00E73C6D"/>
    <w:rsid w:val="00E73F21"/>
    <w:rsid w:val="00E74047"/>
    <w:rsid w:val="00E741BF"/>
    <w:rsid w:val="00E74301"/>
    <w:rsid w:val="00E74366"/>
    <w:rsid w:val="00E747B2"/>
    <w:rsid w:val="00E748A9"/>
    <w:rsid w:val="00E74C7B"/>
    <w:rsid w:val="00E74F35"/>
    <w:rsid w:val="00E74F53"/>
    <w:rsid w:val="00E74FDF"/>
    <w:rsid w:val="00E75037"/>
    <w:rsid w:val="00E75049"/>
    <w:rsid w:val="00E75077"/>
    <w:rsid w:val="00E75176"/>
    <w:rsid w:val="00E75317"/>
    <w:rsid w:val="00E755B3"/>
    <w:rsid w:val="00E75702"/>
    <w:rsid w:val="00E75772"/>
    <w:rsid w:val="00E758C3"/>
    <w:rsid w:val="00E75D75"/>
    <w:rsid w:val="00E764CD"/>
    <w:rsid w:val="00E768DF"/>
    <w:rsid w:val="00E76924"/>
    <w:rsid w:val="00E77010"/>
    <w:rsid w:val="00E770FA"/>
    <w:rsid w:val="00E77279"/>
    <w:rsid w:val="00E773CF"/>
    <w:rsid w:val="00E7763A"/>
    <w:rsid w:val="00E776EC"/>
    <w:rsid w:val="00E77B9D"/>
    <w:rsid w:val="00E77C16"/>
    <w:rsid w:val="00E77C23"/>
    <w:rsid w:val="00E77CA8"/>
    <w:rsid w:val="00E77F49"/>
    <w:rsid w:val="00E801EC"/>
    <w:rsid w:val="00E8031C"/>
    <w:rsid w:val="00E80358"/>
    <w:rsid w:val="00E8057E"/>
    <w:rsid w:val="00E80674"/>
    <w:rsid w:val="00E80826"/>
    <w:rsid w:val="00E80B5D"/>
    <w:rsid w:val="00E80FB8"/>
    <w:rsid w:val="00E81209"/>
    <w:rsid w:val="00E8133F"/>
    <w:rsid w:val="00E81404"/>
    <w:rsid w:val="00E81495"/>
    <w:rsid w:val="00E816D5"/>
    <w:rsid w:val="00E81724"/>
    <w:rsid w:val="00E81BD3"/>
    <w:rsid w:val="00E81C3D"/>
    <w:rsid w:val="00E820F6"/>
    <w:rsid w:val="00E821C3"/>
    <w:rsid w:val="00E82507"/>
    <w:rsid w:val="00E82660"/>
    <w:rsid w:val="00E828F7"/>
    <w:rsid w:val="00E82913"/>
    <w:rsid w:val="00E82BA5"/>
    <w:rsid w:val="00E82DD7"/>
    <w:rsid w:val="00E82ED1"/>
    <w:rsid w:val="00E82FE4"/>
    <w:rsid w:val="00E830BC"/>
    <w:rsid w:val="00E8325B"/>
    <w:rsid w:val="00E83545"/>
    <w:rsid w:val="00E83556"/>
    <w:rsid w:val="00E835F1"/>
    <w:rsid w:val="00E836C4"/>
    <w:rsid w:val="00E8371A"/>
    <w:rsid w:val="00E83AE7"/>
    <w:rsid w:val="00E8408C"/>
    <w:rsid w:val="00E84104"/>
    <w:rsid w:val="00E8416C"/>
    <w:rsid w:val="00E84717"/>
    <w:rsid w:val="00E8489F"/>
    <w:rsid w:val="00E84A70"/>
    <w:rsid w:val="00E84C4E"/>
    <w:rsid w:val="00E84DDF"/>
    <w:rsid w:val="00E84E8C"/>
    <w:rsid w:val="00E84F13"/>
    <w:rsid w:val="00E85315"/>
    <w:rsid w:val="00E85324"/>
    <w:rsid w:val="00E854BE"/>
    <w:rsid w:val="00E8599C"/>
    <w:rsid w:val="00E85A4E"/>
    <w:rsid w:val="00E85C8D"/>
    <w:rsid w:val="00E85CEB"/>
    <w:rsid w:val="00E85DDA"/>
    <w:rsid w:val="00E85E3F"/>
    <w:rsid w:val="00E86310"/>
    <w:rsid w:val="00E86320"/>
    <w:rsid w:val="00E863BF"/>
    <w:rsid w:val="00E86605"/>
    <w:rsid w:val="00E86786"/>
    <w:rsid w:val="00E86862"/>
    <w:rsid w:val="00E86B22"/>
    <w:rsid w:val="00E86B99"/>
    <w:rsid w:val="00E87042"/>
    <w:rsid w:val="00E8725B"/>
    <w:rsid w:val="00E87268"/>
    <w:rsid w:val="00E874A3"/>
    <w:rsid w:val="00E87660"/>
    <w:rsid w:val="00E87758"/>
    <w:rsid w:val="00E87BF9"/>
    <w:rsid w:val="00E87CBB"/>
    <w:rsid w:val="00E87D89"/>
    <w:rsid w:val="00E87DCA"/>
    <w:rsid w:val="00E9000F"/>
    <w:rsid w:val="00E90031"/>
    <w:rsid w:val="00E90527"/>
    <w:rsid w:val="00E906AB"/>
    <w:rsid w:val="00E90B20"/>
    <w:rsid w:val="00E90B66"/>
    <w:rsid w:val="00E90CD5"/>
    <w:rsid w:val="00E90E45"/>
    <w:rsid w:val="00E90EF4"/>
    <w:rsid w:val="00E90F7A"/>
    <w:rsid w:val="00E91256"/>
    <w:rsid w:val="00E91269"/>
    <w:rsid w:val="00E9135A"/>
    <w:rsid w:val="00E9173B"/>
    <w:rsid w:val="00E919D5"/>
    <w:rsid w:val="00E91A3A"/>
    <w:rsid w:val="00E91D6D"/>
    <w:rsid w:val="00E92295"/>
    <w:rsid w:val="00E92336"/>
    <w:rsid w:val="00E9237D"/>
    <w:rsid w:val="00E92FFD"/>
    <w:rsid w:val="00E93012"/>
    <w:rsid w:val="00E930A6"/>
    <w:rsid w:val="00E9314E"/>
    <w:rsid w:val="00E93468"/>
    <w:rsid w:val="00E934FE"/>
    <w:rsid w:val="00E93579"/>
    <w:rsid w:val="00E93675"/>
    <w:rsid w:val="00E93800"/>
    <w:rsid w:val="00E93848"/>
    <w:rsid w:val="00E938B1"/>
    <w:rsid w:val="00E9391C"/>
    <w:rsid w:val="00E943C8"/>
    <w:rsid w:val="00E9441D"/>
    <w:rsid w:val="00E94550"/>
    <w:rsid w:val="00E9490A"/>
    <w:rsid w:val="00E949B3"/>
    <w:rsid w:val="00E94C74"/>
    <w:rsid w:val="00E94EBC"/>
    <w:rsid w:val="00E95438"/>
    <w:rsid w:val="00E95508"/>
    <w:rsid w:val="00E958EF"/>
    <w:rsid w:val="00E9590F"/>
    <w:rsid w:val="00E95D12"/>
    <w:rsid w:val="00E95E8C"/>
    <w:rsid w:val="00E95EA8"/>
    <w:rsid w:val="00E963C2"/>
    <w:rsid w:val="00E9688B"/>
    <w:rsid w:val="00E96A4B"/>
    <w:rsid w:val="00E96AAE"/>
    <w:rsid w:val="00E96CCE"/>
    <w:rsid w:val="00E96E00"/>
    <w:rsid w:val="00E96E72"/>
    <w:rsid w:val="00E97178"/>
    <w:rsid w:val="00E97680"/>
    <w:rsid w:val="00E9795F"/>
    <w:rsid w:val="00E97A7E"/>
    <w:rsid w:val="00E97B37"/>
    <w:rsid w:val="00EA0051"/>
    <w:rsid w:val="00EA01C6"/>
    <w:rsid w:val="00EA0619"/>
    <w:rsid w:val="00EA070B"/>
    <w:rsid w:val="00EA08BB"/>
    <w:rsid w:val="00EA0923"/>
    <w:rsid w:val="00EA0A6D"/>
    <w:rsid w:val="00EA1006"/>
    <w:rsid w:val="00EA112C"/>
    <w:rsid w:val="00EA1661"/>
    <w:rsid w:val="00EA1931"/>
    <w:rsid w:val="00EA1BE3"/>
    <w:rsid w:val="00EA1F89"/>
    <w:rsid w:val="00EA22A9"/>
    <w:rsid w:val="00EA265F"/>
    <w:rsid w:val="00EA2C55"/>
    <w:rsid w:val="00EA2E9C"/>
    <w:rsid w:val="00EA3084"/>
    <w:rsid w:val="00EA3172"/>
    <w:rsid w:val="00EA32DA"/>
    <w:rsid w:val="00EA3443"/>
    <w:rsid w:val="00EA3A7C"/>
    <w:rsid w:val="00EA3D31"/>
    <w:rsid w:val="00EA3D4A"/>
    <w:rsid w:val="00EA3E61"/>
    <w:rsid w:val="00EA3F27"/>
    <w:rsid w:val="00EA3FCE"/>
    <w:rsid w:val="00EA41E9"/>
    <w:rsid w:val="00EA4290"/>
    <w:rsid w:val="00EA42E6"/>
    <w:rsid w:val="00EA4353"/>
    <w:rsid w:val="00EA473C"/>
    <w:rsid w:val="00EA4748"/>
    <w:rsid w:val="00EA4A92"/>
    <w:rsid w:val="00EA4CFF"/>
    <w:rsid w:val="00EA502C"/>
    <w:rsid w:val="00EA539C"/>
    <w:rsid w:val="00EA56E3"/>
    <w:rsid w:val="00EA572E"/>
    <w:rsid w:val="00EA5E38"/>
    <w:rsid w:val="00EA5F3B"/>
    <w:rsid w:val="00EA5F44"/>
    <w:rsid w:val="00EA60AC"/>
    <w:rsid w:val="00EA6276"/>
    <w:rsid w:val="00EA629D"/>
    <w:rsid w:val="00EA6429"/>
    <w:rsid w:val="00EA67A3"/>
    <w:rsid w:val="00EA69D0"/>
    <w:rsid w:val="00EA6B06"/>
    <w:rsid w:val="00EA6C36"/>
    <w:rsid w:val="00EA6C4A"/>
    <w:rsid w:val="00EA6EB2"/>
    <w:rsid w:val="00EA7121"/>
    <w:rsid w:val="00EA71D1"/>
    <w:rsid w:val="00EA721D"/>
    <w:rsid w:val="00EA7226"/>
    <w:rsid w:val="00EA7248"/>
    <w:rsid w:val="00EA7428"/>
    <w:rsid w:val="00EA758A"/>
    <w:rsid w:val="00EA760E"/>
    <w:rsid w:val="00EA7753"/>
    <w:rsid w:val="00EA78B4"/>
    <w:rsid w:val="00EA7DC7"/>
    <w:rsid w:val="00EA7DD7"/>
    <w:rsid w:val="00EB007E"/>
    <w:rsid w:val="00EB0440"/>
    <w:rsid w:val="00EB04CF"/>
    <w:rsid w:val="00EB09AC"/>
    <w:rsid w:val="00EB09CF"/>
    <w:rsid w:val="00EB0B52"/>
    <w:rsid w:val="00EB0BAF"/>
    <w:rsid w:val="00EB1282"/>
    <w:rsid w:val="00EB1333"/>
    <w:rsid w:val="00EB1338"/>
    <w:rsid w:val="00EB13FB"/>
    <w:rsid w:val="00EB14FD"/>
    <w:rsid w:val="00EB16EC"/>
    <w:rsid w:val="00EB1908"/>
    <w:rsid w:val="00EB1B25"/>
    <w:rsid w:val="00EB1C0F"/>
    <w:rsid w:val="00EB1C21"/>
    <w:rsid w:val="00EB1C6E"/>
    <w:rsid w:val="00EB1D05"/>
    <w:rsid w:val="00EB1D39"/>
    <w:rsid w:val="00EB1D3E"/>
    <w:rsid w:val="00EB205C"/>
    <w:rsid w:val="00EB23A6"/>
    <w:rsid w:val="00EB24C8"/>
    <w:rsid w:val="00EB2583"/>
    <w:rsid w:val="00EB25E0"/>
    <w:rsid w:val="00EB2C51"/>
    <w:rsid w:val="00EB2F9A"/>
    <w:rsid w:val="00EB3012"/>
    <w:rsid w:val="00EB31C2"/>
    <w:rsid w:val="00EB36E9"/>
    <w:rsid w:val="00EB3836"/>
    <w:rsid w:val="00EB3871"/>
    <w:rsid w:val="00EB3ED6"/>
    <w:rsid w:val="00EB3FCA"/>
    <w:rsid w:val="00EB41B4"/>
    <w:rsid w:val="00EB43B1"/>
    <w:rsid w:val="00EB4551"/>
    <w:rsid w:val="00EB4586"/>
    <w:rsid w:val="00EB4BD3"/>
    <w:rsid w:val="00EB51DA"/>
    <w:rsid w:val="00EB5332"/>
    <w:rsid w:val="00EB53C3"/>
    <w:rsid w:val="00EB55B3"/>
    <w:rsid w:val="00EB5607"/>
    <w:rsid w:val="00EB58AA"/>
    <w:rsid w:val="00EB597B"/>
    <w:rsid w:val="00EB5AFE"/>
    <w:rsid w:val="00EB5CB2"/>
    <w:rsid w:val="00EB5E0F"/>
    <w:rsid w:val="00EB5F81"/>
    <w:rsid w:val="00EB6043"/>
    <w:rsid w:val="00EB6245"/>
    <w:rsid w:val="00EB62E4"/>
    <w:rsid w:val="00EB630F"/>
    <w:rsid w:val="00EB64DE"/>
    <w:rsid w:val="00EB663C"/>
    <w:rsid w:val="00EB689B"/>
    <w:rsid w:val="00EB6946"/>
    <w:rsid w:val="00EB6AAF"/>
    <w:rsid w:val="00EB6D80"/>
    <w:rsid w:val="00EB7021"/>
    <w:rsid w:val="00EB7300"/>
    <w:rsid w:val="00EB741D"/>
    <w:rsid w:val="00EB7576"/>
    <w:rsid w:val="00EB7671"/>
    <w:rsid w:val="00EB782F"/>
    <w:rsid w:val="00EB7C67"/>
    <w:rsid w:val="00EB7F45"/>
    <w:rsid w:val="00EB7FD9"/>
    <w:rsid w:val="00EC0004"/>
    <w:rsid w:val="00EC052E"/>
    <w:rsid w:val="00EC05A6"/>
    <w:rsid w:val="00EC0FC6"/>
    <w:rsid w:val="00EC110F"/>
    <w:rsid w:val="00EC122F"/>
    <w:rsid w:val="00EC13C3"/>
    <w:rsid w:val="00EC16B5"/>
    <w:rsid w:val="00EC17BA"/>
    <w:rsid w:val="00EC1C35"/>
    <w:rsid w:val="00EC1CB2"/>
    <w:rsid w:val="00EC2005"/>
    <w:rsid w:val="00EC2058"/>
    <w:rsid w:val="00EC208E"/>
    <w:rsid w:val="00EC213A"/>
    <w:rsid w:val="00EC2220"/>
    <w:rsid w:val="00EC23AF"/>
    <w:rsid w:val="00EC2575"/>
    <w:rsid w:val="00EC25B6"/>
    <w:rsid w:val="00EC28A0"/>
    <w:rsid w:val="00EC290D"/>
    <w:rsid w:val="00EC3239"/>
    <w:rsid w:val="00EC32CC"/>
    <w:rsid w:val="00EC339C"/>
    <w:rsid w:val="00EC3413"/>
    <w:rsid w:val="00EC3517"/>
    <w:rsid w:val="00EC3AA3"/>
    <w:rsid w:val="00EC3B3B"/>
    <w:rsid w:val="00EC3C7F"/>
    <w:rsid w:val="00EC3DC9"/>
    <w:rsid w:val="00EC4678"/>
    <w:rsid w:val="00EC47FE"/>
    <w:rsid w:val="00EC4821"/>
    <w:rsid w:val="00EC48EE"/>
    <w:rsid w:val="00EC4AB7"/>
    <w:rsid w:val="00EC4AEA"/>
    <w:rsid w:val="00EC51F3"/>
    <w:rsid w:val="00EC53A6"/>
    <w:rsid w:val="00EC5423"/>
    <w:rsid w:val="00EC54CC"/>
    <w:rsid w:val="00EC55BA"/>
    <w:rsid w:val="00EC5892"/>
    <w:rsid w:val="00EC60BB"/>
    <w:rsid w:val="00EC633F"/>
    <w:rsid w:val="00EC6430"/>
    <w:rsid w:val="00EC64CD"/>
    <w:rsid w:val="00EC650F"/>
    <w:rsid w:val="00EC665C"/>
    <w:rsid w:val="00EC6842"/>
    <w:rsid w:val="00EC6E4F"/>
    <w:rsid w:val="00EC7021"/>
    <w:rsid w:val="00EC71B9"/>
    <w:rsid w:val="00EC72DF"/>
    <w:rsid w:val="00EC75D0"/>
    <w:rsid w:val="00EC75F6"/>
    <w:rsid w:val="00EC76CA"/>
    <w:rsid w:val="00EC782C"/>
    <w:rsid w:val="00EC7A8B"/>
    <w:rsid w:val="00EC7D0F"/>
    <w:rsid w:val="00EC7DBE"/>
    <w:rsid w:val="00EC7FEE"/>
    <w:rsid w:val="00ED0404"/>
    <w:rsid w:val="00ED04D1"/>
    <w:rsid w:val="00ED06EE"/>
    <w:rsid w:val="00ED0839"/>
    <w:rsid w:val="00ED09A0"/>
    <w:rsid w:val="00ED0A5B"/>
    <w:rsid w:val="00ED0EE1"/>
    <w:rsid w:val="00ED0EEF"/>
    <w:rsid w:val="00ED1015"/>
    <w:rsid w:val="00ED12AE"/>
    <w:rsid w:val="00ED17B6"/>
    <w:rsid w:val="00ED193F"/>
    <w:rsid w:val="00ED1B9A"/>
    <w:rsid w:val="00ED1BD3"/>
    <w:rsid w:val="00ED1CFC"/>
    <w:rsid w:val="00ED1F44"/>
    <w:rsid w:val="00ED20A7"/>
    <w:rsid w:val="00ED3022"/>
    <w:rsid w:val="00ED3089"/>
    <w:rsid w:val="00ED33CD"/>
    <w:rsid w:val="00ED35A0"/>
    <w:rsid w:val="00ED3714"/>
    <w:rsid w:val="00ED39A0"/>
    <w:rsid w:val="00ED39DA"/>
    <w:rsid w:val="00ED3CF8"/>
    <w:rsid w:val="00ED4151"/>
    <w:rsid w:val="00ED43B8"/>
    <w:rsid w:val="00ED444C"/>
    <w:rsid w:val="00ED450B"/>
    <w:rsid w:val="00ED4748"/>
    <w:rsid w:val="00ED4AED"/>
    <w:rsid w:val="00ED4D1A"/>
    <w:rsid w:val="00ED4EE2"/>
    <w:rsid w:val="00ED5C21"/>
    <w:rsid w:val="00ED6194"/>
    <w:rsid w:val="00ED62FC"/>
    <w:rsid w:val="00ED63E9"/>
    <w:rsid w:val="00ED66EA"/>
    <w:rsid w:val="00ED681F"/>
    <w:rsid w:val="00ED6F98"/>
    <w:rsid w:val="00ED70B1"/>
    <w:rsid w:val="00ED716B"/>
    <w:rsid w:val="00ED73F1"/>
    <w:rsid w:val="00ED769E"/>
    <w:rsid w:val="00ED7778"/>
    <w:rsid w:val="00ED7998"/>
    <w:rsid w:val="00ED7B11"/>
    <w:rsid w:val="00ED7C8F"/>
    <w:rsid w:val="00ED7D9B"/>
    <w:rsid w:val="00ED7E0C"/>
    <w:rsid w:val="00ED7EF0"/>
    <w:rsid w:val="00ED7EFD"/>
    <w:rsid w:val="00EE011D"/>
    <w:rsid w:val="00EE01C4"/>
    <w:rsid w:val="00EE02FE"/>
    <w:rsid w:val="00EE06A8"/>
    <w:rsid w:val="00EE07FD"/>
    <w:rsid w:val="00EE083D"/>
    <w:rsid w:val="00EE092A"/>
    <w:rsid w:val="00EE09A7"/>
    <w:rsid w:val="00EE0A49"/>
    <w:rsid w:val="00EE0B4E"/>
    <w:rsid w:val="00EE107C"/>
    <w:rsid w:val="00EE10D2"/>
    <w:rsid w:val="00EE1167"/>
    <w:rsid w:val="00EE1389"/>
    <w:rsid w:val="00EE153B"/>
    <w:rsid w:val="00EE1A0A"/>
    <w:rsid w:val="00EE1C2B"/>
    <w:rsid w:val="00EE1FAF"/>
    <w:rsid w:val="00EE200E"/>
    <w:rsid w:val="00EE2285"/>
    <w:rsid w:val="00EE22C9"/>
    <w:rsid w:val="00EE22ED"/>
    <w:rsid w:val="00EE2733"/>
    <w:rsid w:val="00EE27D8"/>
    <w:rsid w:val="00EE28D1"/>
    <w:rsid w:val="00EE2B39"/>
    <w:rsid w:val="00EE2B41"/>
    <w:rsid w:val="00EE2CBF"/>
    <w:rsid w:val="00EE2DD4"/>
    <w:rsid w:val="00EE2F9D"/>
    <w:rsid w:val="00EE310C"/>
    <w:rsid w:val="00EE3217"/>
    <w:rsid w:val="00EE3318"/>
    <w:rsid w:val="00EE3745"/>
    <w:rsid w:val="00EE387E"/>
    <w:rsid w:val="00EE3B4C"/>
    <w:rsid w:val="00EE3B88"/>
    <w:rsid w:val="00EE3E3E"/>
    <w:rsid w:val="00EE3F20"/>
    <w:rsid w:val="00EE44D1"/>
    <w:rsid w:val="00EE4680"/>
    <w:rsid w:val="00EE470D"/>
    <w:rsid w:val="00EE48F7"/>
    <w:rsid w:val="00EE4CB1"/>
    <w:rsid w:val="00EE53EF"/>
    <w:rsid w:val="00EE5824"/>
    <w:rsid w:val="00EE5A37"/>
    <w:rsid w:val="00EE624E"/>
    <w:rsid w:val="00EE62A1"/>
    <w:rsid w:val="00EE639E"/>
    <w:rsid w:val="00EE652D"/>
    <w:rsid w:val="00EE6825"/>
    <w:rsid w:val="00EE69C6"/>
    <w:rsid w:val="00EE6BE9"/>
    <w:rsid w:val="00EE6C21"/>
    <w:rsid w:val="00EE6DF6"/>
    <w:rsid w:val="00EE7117"/>
    <w:rsid w:val="00EE7218"/>
    <w:rsid w:val="00EE7282"/>
    <w:rsid w:val="00EE7386"/>
    <w:rsid w:val="00EE7408"/>
    <w:rsid w:val="00EE76B6"/>
    <w:rsid w:val="00EE7A56"/>
    <w:rsid w:val="00EE7E0F"/>
    <w:rsid w:val="00EE7F70"/>
    <w:rsid w:val="00EF013A"/>
    <w:rsid w:val="00EF0430"/>
    <w:rsid w:val="00EF0449"/>
    <w:rsid w:val="00EF072B"/>
    <w:rsid w:val="00EF09EA"/>
    <w:rsid w:val="00EF0CB0"/>
    <w:rsid w:val="00EF0E1B"/>
    <w:rsid w:val="00EF0E90"/>
    <w:rsid w:val="00EF0F4A"/>
    <w:rsid w:val="00EF0F5A"/>
    <w:rsid w:val="00EF1009"/>
    <w:rsid w:val="00EF12F5"/>
    <w:rsid w:val="00EF1498"/>
    <w:rsid w:val="00EF1572"/>
    <w:rsid w:val="00EF18DE"/>
    <w:rsid w:val="00EF1C60"/>
    <w:rsid w:val="00EF1F7E"/>
    <w:rsid w:val="00EF208F"/>
    <w:rsid w:val="00EF2448"/>
    <w:rsid w:val="00EF2828"/>
    <w:rsid w:val="00EF295D"/>
    <w:rsid w:val="00EF29A6"/>
    <w:rsid w:val="00EF2B06"/>
    <w:rsid w:val="00EF2CB3"/>
    <w:rsid w:val="00EF376D"/>
    <w:rsid w:val="00EF3776"/>
    <w:rsid w:val="00EF384F"/>
    <w:rsid w:val="00EF39A6"/>
    <w:rsid w:val="00EF3A9C"/>
    <w:rsid w:val="00EF3B30"/>
    <w:rsid w:val="00EF3F8D"/>
    <w:rsid w:val="00EF4081"/>
    <w:rsid w:val="00EF4125"/>
    <w:rsid w:val="00EF485C"/>
    <w:rsid w:val="00EF49D9"/>
    <w:rsid w:val="00EF4A9D"/>
    <w:rsid w:val="00EF4BFB"/>
    <w:rsid w:val="00EF4C8F"/>
    <w:rsid w:val="00EF4D4F"/>
    <w:rsid w:val="00EF4E14"/>
    <w:rsid w:val="00EF50E1"/>
    <w:rsid w:val="00EF52A6"/>
    <w:rsid w:val="00EF5571"/>
    <w:rsid w:val="00EF574C"/>
    <w:rsid w:val="00EF5AAF"/>
    <w:rsid w:val="00EF5E3E"/>
    <w:rsid w:val="00EF5F72"/>
    <w:rsid w:val="00EF636C"/>
    <w:rsid w:val="00EF6479"/>
    <w:rsid w:val="00EF672A"/>
    <w:rsid w:val="00EF6851"/>
    <w:rsid w:val="00EF68FD"/>
    <w:rsid w:val="00EF69F9"/>
    <w:rsid w:val="00EF6B2B"/>
    <w:rsid w:val="00EF6D86"/>
    <w:rsid w:val="00EF6DCC"/>
    <w:rsid w:val="00EF7451"/>
    <w:rsid w:val="00EF7648"/>
    <w:rsid w:val="00EF76DE"/>
    <w:rsid w:val="00EF7794"/>
    <w:rsid w:val="00EF779A"/>
    <w:rsid w:val="00EF7A10"/>
    <w:rsid w:val="00EF7A26"/>
    <w:rsid w:val="00EF7BDE"/>
    <w:rsid w:val="00F00017"/>
    <w:rsid w:val="00F00272"/>
    <w:rsid w:val="00F00386"/>
    <w:rsid w:val="00F006CC"/>
    <w:rsid w:val="00F00733"/>
    <w:rsid w:val="00F008CE"/>
    <w:rsid w:val="00F0098B"/>
    <w:rsid w:val="00F01219"/>
    <w:rsid w:val="00F013D6"/>
    <w:rsid w:val="00F01432"/>
    <w:rsid w:val="00F014D0"/>
    <w:rsid w:val="00F01578"/>
    <w:rsid w:val="00F01879"/>
    <w:rsid w:val="00F01A3C"/>
    <w:rsid w:val="00F01B60"/>
    <w:rsid w:val="00F01B9D"/>
    <w:rsid w:val="00F0217E"/>
    <w:rsid w:val="00F02255"/>
    <w:rsid w:val="00F02758"/>
    <w:rsid w:val="00F027D4"/>
    <w:rsid w:val="00F028AB"/>
    <w:rsid w:val="00F0290E"/>
    <w:rsid w:val="00F02ABD"/>
    <w:rsid w:val="00F02C9E"/>
    <w:rsid w:val="00F02CAA"/>
    <w:rsid w:val="00F02D25"/>
    <w:rsid w:val="00F03024"/>
    <w:rsid w:val="00F03345"/>
    <w:rsid w:val="00F0377B"/>
    <w:rsid w:val="00F0390B"/>
    <w:rsid w:val="00F03B2E"/>
    <w:rsid w:val="00F03CEE"/>
    <w:rsid w:val="00F03D5C"/>
    <w:rsid w:val="00F047D7"/>
    <w:rsid w:val="00F04A47"/>
    <w:rsid w:val="00F04D3D"/>
    <w:rsid w:val="00F04D7E"/>
    <w:rsid w:val="00F04FFD"/>
    <w:rsid w:val="00F0519C"/>
    <w:rsid w:val="00F0552C"/>
    <w:rsid w:val="00F05869"/>
    <w:rsid w:val="00F058F2"/>
    <w:rsid w:val="00F05CE3"/>
    <w:rsid w:val="00F05DA4"/>
    <w:rsid w:val="00F05F1B"/>
    <w:rsid w:val="00F05F73"/>
    <w:rsid w:val="00F06022"/>
    <w:rsid w:val="00F061FC"/>
    <w:rsid w:val="00F063BC"/>
    <w:rsid w:val="00F06613"/>
    <w:rsid w:val="00F06832"/>
    <w:rsid w:val="00F0685A"/>
    <w:rsid w:val="00F06B44"/>
    <w:rsid w:val="00F06FEF"/>
    <w:rsid w:val="00F07200"/>
    <w:rsid w:val="00F072D9"/>
    <w:rsid w:val="00F073E8"/>
    <w:rsid w:val="00F0751B"/>
    <w:rsid w:val="00F0762C"/>
    <w:rsid w:val="00F078A6"/>
    <w:rsid w:val="00F07A22"/>
    <w:rsid w:val="00F07BF7"/>
    <w:rsid w:val="00F1000A"/>
    <w:rsid w:val="00F1030E"/>
    <w:rsid w:val="00F105D4"/>
    <w:rsid w:val="00F1068E"/>
    <w:rsid w:val="00F1071A"/>
    <w:rsid w:val="00F10927"/>
    <w:rsid w:val="00F109E4"/>
    <w:rsid w:val="00F10A26"/>
    <w:rsid w:val="00F10C9D"/>
    <w:rsid w:val="00F10E37"/>
    <w:rsid w:val="00F10E44"/>
    <w:rsid w:val="00F11200"/>
    <w:rsid w:val="00F114CA"/>
    <w:rsid w:val="00F118CB"/>
    <w:rsid w:val="00F119D0"/>
    <w:rsid w:val="00F11AA7"/>
    <w:rsid w:val="00F11E29"/>
    <w:rsid w:val="00F11E39"/>
    <w:rsid w:val="00F11F67"/>
    <w:rsid w:val="00F12048"/>
    <w:rsid w:val="00F120A6"/>
    <w:rsid w:val="00F1240C"/>
    <w:rsid w:val="00F12564"/>
    <w:rsid w:val="00F12967"/>
    <w:rsid w:val="00F129C3"/>
    <w:rsid w:val="00F129D0"/>
    <w:rsid w:val="00F12A9C"/>
    <w:rsid w:val="00F12B22"/>
    <w:rsid w:val="00F12B9D"/>
    <w:rsid w:val="00F12EC7"/>
    <w:rsid w:val="00F13010"/>
    <w:rsid w:val="00F13047"/>
    <w:rsid w:val="00F131D0"/>
    <w:rsid w:val="00F13421"/>
    <w:rsid w:val="00F137BE"/>
    <w:rsid w:val="00F1385C"/>
    <w:rsid w:val="00F13996"/>
    <w:rsid w:val="00F13C2A"/>
    <w:rsid w:val="00F142C9"/>
    <w:rsid w:val="00F1435D"/>
    <w:rsid w:val="00F1449B"/>
    <w:rsid w:val="00F14663"/>
    <w:rsid w:val="00F146AD"/>
    <w:rsid w:val="00F14815"/>
    <w:rsid w:val="00F14984"/>
    <w:rsid w:val="00F149FE"/>
    <w:rsid w:val="00F14AC9"/>
    <w:rsid w:val="00F14C53"/>
    <w:rsid w:val="00F14D23"/>
    <w:rsid w:val="00F14D9A"/>
    <w:rsid w:val="00F14DF0"/>
    <w:rsid w:val="00F14F3A"/>
    <w:rsid w:val="00F14FA6"/>
    <w:rsid w:val="00F1503D"/>
    <w:rsid w:val="00F15215"/>
    <w:rsid w:val="00F154F6"/>
    <w:rsid w:val="00F155E1"/>
    <w:rsid w:val="00F157E7"/>
    <w:rsid w:val="00F15B1B"/>
    <w:rsid w:val="00F15B22"/>
    <w:rsid w:val="00F15C34"/>
    <w:rsid w:val="00F15D38"/>
    <w:rsid w:val="00F15DA8"/>
    <w:rsid w:val="00F1606B"/>
    <w:rsid w:val="00F16085"/>
    <w:rsid w:val="00F161ED"/>
    <w:rsid w:val="00F1687C"/>
    <w:rsid w:val="00F16937"/>
    <w:rsid w:val="00F16B38"/>
    <w:rsid w:val="00F16C13"/>
    <w:rsid w:val="00F16E78"/>
    <w:rsid w:val="00F17250"/>
    <w:rsid w:val="00F174E4"/>
    <w:rsid w:val="00F17696"/>
    <w:rsid w:val="00F176A2"/>
    <w:rsid w:val="00F1779F"/>
    <w:rsid w:val="00F178DE"/>
    <w:rsid w:val="00F17C5A"/>
    <w:rsid w:val="00F17CD3"/>
    <w:rsid w:val="00F2011E"/>
    <w:rsid w:val="00F20543"/>
    <w:rsid w:val="00F20707"/>
    <w:rsid w:val="00F207F2"/>
    <w:rsid w:val="00F20831"/>
    <w:rsid w:val="00F20853"/>
    <w:rsid w:val="00F20D18"/>
    <w:rsid w:val="00F20D92"/>
    <w:rsid w:val="00F2103A"/>
    <w:rsid w:val="00F21251"/>
    <w:rsid w:val="00F2130B"/>
    <w:rsid w:val="00F213EE"/>
    <w:rsid w:val="00F21608"/>
    <w:rsid w:val="00F21804"/>
    <w:rsid w:val="00F21808"/>
    <w:rsid w:val="00F21CA4"/>
    <w:rsid w:val="00F21DA8"/>
    <w:rsid w:val="00F22128"/>
    <w:rsid w:val="00F22196"/>
    <w:rsid w:val="00F2221C"/>
    <w:rsid w:val="00F22391"/>
    <w:rsid w:val="00F2240E"/>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A74"/>
    <w:rsid w:val="00F25DB1"/>
    <w:rsid w:val="00F25E2C"/>
    <w:rsid w:val="00F26016"/>
    <w:rsid w:val="00F2645B"/>
    <w:rsid w:val="00F26A74"/>
    <w:rsid w:val="00F26BC1"/>
    <w:rsid w:val="00F26CDD"/>
    <w:rsid w:val="00F26E03"/>
    <w:rsid w:val="00F2719E"/>
    <w:rsid w:val="00F2726F"/>
    <w:rsid w:val="00F27368"/>
    <w:rsid w:val="00F277EA"/>
    <w:rsid w:val="00F27F91"/>
    <w:rsid w:val="00F30A80"/>
    <w:rsid w:val="00F30B0A"/>
    <w:rsid w:val="00F30B13"/>
    <w:rsid w:val="00F30CAC"/>
    <w:rsid w:val="00F30D15"/>
    <w:rsid w:val="00F30DEB"/>
    <w:rsid w:val="00F30E56"/>
    <w:rsid w:val="00F30E71"/>
    <w:rsid w:val="00F30EA0"/>
    <w:rsid w:val="00F31169"/>
    <w:rsid w:val="00F3133E"/>
    <w:rsid w:val="00F31662"/>
    <w:rsid w:val="00F317B5"/>
    <w:rsid w:val="00F319AB"/>
    <w:rsid w:val="00F31F59"/>
    <w:rsid w:val="00F31FDF"/>
    <w:rsid w:val="00F320A7"/>
    <w:rsid w:val="00F32B3C"/>
    <w:rsid w:val="00F32B3F"/>
    <w:rsid w:val="00F32BFB"/>
    <w:rsid w:val="00F32C6B"/>
    <w:rsid w:val="00F32C75"/>
    <w:rsid w:val="00F32D32"/>
    <w:rsid w:val="00F3346F"/>
    <w:rsid w:val="00F33511"/>
    <w:rsid w:val="00F33707"/>
    <w:rsid w:val="00F3391C"/>
    <w:rsid w:val="00F33A35"/>
    <w:rsid w:val="00F33AFF"/>
    <w:rsid w:val="00F33B44"/>
    <w:rsid w:val="00F33CBF"/>
    <w:rsid w:val="00F33E72"/>
    <w:rsid w:val="00F33E79"/>
    <w:rsid w:val="00F34291"/>
    <w:rsid w:val="00F345F9"/>
    <w:rsid w:val="00F34771"/>
    <w:rsid w:val="00F348F6"/>
    <w:rsid w:val="00F349A7"/>
    <w:rsid w:val="00F34A29"/>
    <w:rsid w:val="00F34A2C"/>
    <w:rsid w:val="00F34A39"/>
    <w:rsid w:val="00F34E32"/>
    <w:rsid w:val="00F34E35"/>
    <w:rsid w:val="00F350D6"/>
    <w:rsid w:val="00F3543D"/>
    <w:rsid w:val="00F355E5"/>
    <w:rsid w:val="00F35769"/>
    <w:rsid w:val="00F35965"/>
    <w:rsid w:val="00F359EB"/>
    <w:rsid w:val="00F35C3A"/>
    <w:rsid w:val="00F35FE4"/>
    <w:rsid w:val="00F3618E"/>
    <w:rsid w:val="00F362B9"/>
    <w:rsid w:val="00F36318"/>
    <w:rsid w:val="00F368CD"/>
    <w:rsid w:val="00F369BE"/>
    <w:rsid w:val="00F36A25"/>
    <w:rsid w:val="00F36F05"/>
    <w:rsid w:val="00F3712E"/>
    <w:rsid w:val="00F3719A"/>
    <w:rsid w:val="00F37210"/>
    <w:rsid w:val="00F37343"/>
    <w:rsid w:val="00F37371"/>
    <w:rsid w:val="00F3746D"/>
    <w:rsid w:val="00F3751A"/>
    <w:rsid w:val="00F3751F"/>
    <w:rsid w:val="00F37942"/>
    <w:rsid w:val="00F37DA2"/>
    <w:rsid w:val="00F37EF3"/>
    <w:rsid w:val="00F402D4"/>
    <w:rsid w:val="00F40597"/>
    <w:rsid w:val="00F409FC"/>
    <w:rsid w:val="00F41259"/>
    <w:rsid w:val="00F415BA"/>
    <w:rsid w:val="00F41B08"/>
    <w:rsid w:val="00F41E57"/>
    <w:rsid w:val="00F4278D"/>
    <w:rsid w:val="00F4295B"/>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3E2"/>
    <w:rsid w:val="00F455B8"/>
    <w:rsid w:val="00F45793"/>
    <w:rsid w:val="00F4582D"/>
    <w:rsid w:val="00F4596F"/>
    <w:rsid w:val="00F45C65"/>
    <w:rsid w:val="00F45CF6"/>
    <w:rsid w:val="00F460ED"/>
    <w:rsid w:val="00F4685B"/>
    <w:rsid w:val="00F4691B"/>
    <w:rsid w:val="00F46C2D"/>
    <w:rsid w:val="00F46C88"/>
    <w:rsid w:val="00F4703A"/>
    <w:rsid w:val="00F471C9"/>
    <w:rsid w:val="00F47279"/>
    <w:rsid w:val="00F47A62"/>
    <w:rsid w:val="00F47D54"/>
    <w:rsid w:val="00F501C9"/>
    <w:rsid w:val="00F50209"/>
    <w:rsid w:val="00F50367"/>
    <w:rsid w:val="00F507DC"/>
    <w:rsid w:val="00F509DA"/>
    <w:rsid w:val="00F50BEE"/>
    <w:rsid w:val="00F50C20"/>
    <w:rsid w:val="00F50DDF"/>
    <w:rsid w:val="00F50E9A"/>
    <w:rsid w:val="00F5128B"/>
    <w:rsid w:val="00F51363"/>
    <w:rsid w:val="00F513E5"/>
    <w:rsid w:val="00F51435"/>
    <w:rsid w:val="00F51744"/>
    <w:rsid w:val="00F51899"/>
    <w:rsid w:val="00F52070"/>
    <w:rsid w:val="00F5210E"/>
    <w:rsid w:val="00F521C5"/>
    <w:rsid w:val="00F523CB"/>
    <w:rsid w:val="00F526A4"/>
    <w:rsid w:val="00F52732"/>
    <w:rsid w:val="00F52804"/>
    <w:rsid w:val="00F5281D"/>
    <w:rsid w:val="00F528B5"/>
    <w:rsid w:val="00F52AC9"/>
    <w:rsid w:val="00F52ADD"/>
    <w:rsid w:val="00F52E5C"/>
    <w:rsid w:val="00F53061"/>
    <w:rsid w:val="00F532F5"/>
    <w:rsid w:val="00F539AE"/>
    <w:rsid w:val="00F539CE"/>
    <w:rsid w:val="00F53BB5"/>
    <w:rsid w:val="00F53EFC"/>
    <w:rsid w:val="00F53FE0"/>
    <w:rsid w:val="00F54149"/>
    <w:rsid w:val="00F5417C"/>
    <w:rsid w:val="00F543CF"/>
    <w:rsid w:val="00F5455F"/>
    <w:rsid w:val="00F547DE"/>
    <w:rsid w:val="00F54B13"/>
    <w:rsid w:val="00F54B6B"/>
    <w:rsid w:val="00F5503F"/>
    <w:rsid w:val="00F551AF"/>
    <w:rsid w:val="00F5527D"/>
    <w:rsid w:val="00F552E9"/>
    <w:rsid w:val="00F55B7C"/>
    <w:rsid w:val="00F55C9D"/>
    <w:rsid w:val="00F55D41"/>
    <w:rsid w:val="00F55F14"/>
    <w:rsid w:val="00F55F5C"/>
    <w:rsid w:val="00F56082"/>
    <w:rsid w:val="00F56763"/>
    <w:rsid w:val="00F56857"/>
    <w:rsid w:val="00F56BE2"/>
    <w:rsid w:val="00F56FFE"/>
    <w:rsid w:val="00F572EE"/>
    <w:rsid w:val="00F57798"/>
    <w:rsid w:val="00F5787C"/>
    <w:rsid w:val="00F57A6C"/>
    <w:rsid w:val="00F57A93"/>
    <w:rsid w:val="00F57ACB"/>
    <w:rsid w:val="00F57DD6"/>
    <w:rsid w:val="00F60171"/>
    <w:rsid w:val="00F60698"/>
    <w:rsid w:val="00F606C7"/>
    <w:rsid w:val="00F60800"/>
    <w:rsid w:val="00F6091E"/>
    <w:rsid w:val="00F60C44"/>
    <w:rsid w:val="00F60C8D"/>
    <w:rsid w:val="00F60E06"/>
    <w:rsid w:val="00F60EF0"/>
    <w:rsid w:val="00F617EE"/>
    <w:rsid w:val="00F6193D"/>
    <w:rsid w:val="00F61A2A"/>
    <w:rsid w:val="00F61A76"/>
    <w:rsid w:val="00F61A95"/>
    <w:rsid w:val="00F61FEE"/>
    <w:rsid w:val="00F624AE"/>
    <w:rsid w:val="00F62558"/>
    <w:rsid w:val="00F62A3A"/>
    <w:rsid w:val="00F62F0A"/>
    <w:rsid w:val="00F632D6"/>
    <w:rsid w:val="00F63373"/>
    <w:rsid w:val="00F634C2"/>
    <w:rsid w:val="00F635E0"/>
    <w:rsid w:val="00F644D2"/>
    <w:rsid w:val="00F64916"/>
    <w:rsid w:val="00F64A0B"/>
    <w:rsid w:val="00F650E7"/>
    <w:rsid w:val="00F65316"/>
    <w:rsid w:val="00F65C72"/>
    <w:rsid w:val="00F65F54"/>
    <w:rsid w:val="00F6648C"/>
    <w:rsid w:val="00F66793"/>
    <w:rsid w:val="00F66CF1"/>
    <w:rsid w:val="00F671E7"/>
    <w:rsid w:val="00F67312"/>
    <w:rsid w:val="00F673AA"/>
    <w:rsid w:val="00F6768A"/>
    <w:rsid w:val="00F677A7"/>
    <w:rsid w:val="00F67946"/>
    <w:rsid w:val="00F6799B"/>
    <w:rsid w:val="00F679C5"/>
    <w:rsid w:val="00F67B9B"/>
    <w:rsid w:val="00F67D83"/>
    <w:rsid w:val="00F67DA1"/>
    <w:rsid w:val="00F67F4C"/>
    <w:rsid w:val="00F700A4"/>
    <w:rsid w:val="00F70179"/>
    <w:rsid w:val="00F701E4"/>
    <w:rsid w:val="00F70210"/>
    <w:rsid w:val="00F70581"/>
    <w:rsid w:val="00F7065B"/>
    <w:rsid w:val="00F70693"/>
    <w:rsid w:val="00F70895"/>
    <w:rsid w:val="00F7095E"/>
    <w:rsid w:val="00F709AF"/>
    <w:rsid w:val="00F709DD"/>
    <w:rsid w:val="00F70B33"/>
    <w:rsid w:val="00F70C94"/>
    <w:rsid w:val="00F70E78"/>
    <w:rsid w:val="00F711B8"/>
    <w:rsid w:val="00F714F6"/>
    <w:rsid w:val="00F7164D"/>
    <w:rsid w:val="00F7167A"/>
    <w:rsid w:val="00F717E7"/>
    <w:rsid w:val="00F7180B"/>
    <w:rsid w:val="00F71AA2"/>
    <w:rsid w:val="00F71B15"/>
    <w:rsid w:val="00F71B7A"/>
    <w:rsid w:val="00F71C7C"/>
    <w:rsid w:val="00F71D82"/>
    <w:rsid w:val="00F725B6"/>
    <w:rsid w:val="00F726A5"/>
    <w:rsid w:val="00F726AF"/>
    <w:rsid w:val="00F727CB"/>
    <w:rsid w:val="00F727F1"/>
    <w:rsid w:val="00F729F6"/>
    <w:rsid w:val="00F72BCA"/>
    <w:rsid w:val="00F72C6D"/>
    <w:rsid w:val="00F72D49"/>
    <w:rsid w:val="00F73108"/>
    <w:rsid w:val="00F73634"/>
    <w:rsid w:val="00F73CF5"/>
    <w:rsid w:val="00F73E05"/>
    <w:rsid w:val="00F74156"/>
    <w:rsid w:val="00F74340"/>
    <w:rsid w:val="00F74523"/>
    <w:rsid w:val="00F74776"/>
    <w:rsid w:val="00F74915"/>
    <w:rsid w:val="00F749EB"/>
    <w:rsid w:val="00F74B51"/>
    <w:rsid w:val="00F74B53"/>
    <w:rsid w:val="00F74BA7"/>
    <w:rsid w:val="00F74CE2"/>
    <w:rsid w:val="00F74CE9"/>
    <w:rsid w:val="00F74EF4"/>
    <w:rsid w:val="00F74FA6"/>
    <w:rsid w:val="00F75523"/>
    <w:rsid w:val="00F7552A"/>
    <w:rsid w:val="00F75767"/>
    <w:rsid w:val="00F759E4"/>
    <w:rsid w:val="00F75AC0"/>
    <w:rsid w:val="00F75B21"/>
    <w:rsid w:val="00F75BAB"/>
    <w:rsid w:val="00F75EA7"/>
    <w:rsid w:val="00F75ECC"/>
    <w:rsid w:val="00F75ED5"/>
    <w:rsid w:val="00F7605D"/>
    <w:rsid w:val="00F76074"/>
    <w:rsid w:val="00F763F4"/>
    <w:rsid w:val="00F765AC"/>
    <w:rsid w:val="00F7670D"/>
    <w:rsid w:val="00F76A67"/>
    <w:rsid w:val="00F76A83"/>
    <w:rsid w:val="00F76B45"/>
    <w:rsid w:val="00F76E7A"/>
    <w:rsid w:val="00F770D1"/>
    <w:rsid w:val="00F770EA"/>
    <w:rsid w:val="00F771F3"/>
    <w:rsid w:val="00F77246"/>
    <w:rsid w:val="00F7734B"/>
    <w:rsid w:val="00F773E9"/>
    <w:rsid w:val="00F776D1"/>
    <w:rsid w:val="00F77712"/>
    <w:rsid w:val="00F77996"/>
    <w:rsid w:val="00F77D22"/>
    <w:rsid w:val="00F77DE0"/>
    <w:rsid w:val="00F80043"/>
    <w:rsid w:val="00F80161"/>
    <w:rsid w:val="00F801AF"/>
    <w:rsid w:val="00F80C08"/>
    <w:rsid w:val="00F80E9D"/>
    <w:rsid w:val="00F8100A"/>
    <w:rsid w:val="00F81048"/>
    <w:rsid w:val="00F81252"/>
    <w:rsid w:val="00F813AB"/>
    <w:rsid w:val="00F81434"/>
    <w:rsid w:val="00F81B34"/>
    <w:rsid w:val="00F820E4"/>
    <w:rsid w:val="00F82165"/>
    <w:rsid w:val="00F82487"/>
    <w:rsid w:val="00F82626"/>
    <w:rsid w:val="00F82959"/>
    <w:rsid w:val="00F82B8E"/>
    <w:rsid w:val="00F82FBC"/>
    <w:rsid w:val="00F830AB"/>
    <w:rsid w:val="00F83251"/>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28"/>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89F"/>
    <w:rsid w:val="00F8696A"/>
    <w:rsid w:val="00F869ED"/>
    <w:rsid w:val="00F86BB5"/>
    <w:rsid w:val="00F86D97"/>
    <w:rsid w:val="00F86E41"/>
    <w:rsid w:val="00F86E47"/>
    <w:rsid w:val="00F8718A"/>
    <w:rsid w:val="00F87459"/>
    <w:rsid w:val="00F8757D"/>
    <w:rsid w:val="00F87819"/>
    <w:rsid w:val="00F87879"/>
    <w:rsid w:val="00F87AA4"/>
    <w:rsid w:val="00F87E2F"/>
    <w:rsid w:val="00F87E5C"/>
    <w:rsid w:val="00F900E3"/>
    <w:rsid w:val="00F90167"/>
    <w:rsid w:val="00F90201"/>
    <w:rsid w:val="00F9022B"/>
    <w:rsid w:val="00F90262"/>
    <w:rsid w:val="00F90535"/>
    <w:rsid w:val="00F907DA"/>
    <w:rsid w:val="00F90DD2"/>
    <w:rsid w:val="00F919CE"/>
    <w:rsid w:val="00F91E02"/>
    <w:rsid w:val="00F9201A"/>
    <w:rsid w:val="00F92292"/>
    <w:rsid w:val="00F92663"/>
    <w:rsid w:val="00F92727"/>
    <w:rsid w:val="00F92E81"/>
    <w:rsid w:val="00F92F66"/>
    <w:rsid w:val="00F93427"/>
    <w:rsid w:val="00F93511"/>
    <w:rsid w:val="00F93543"/>
    <w:rsid w:val="00F935AE"/>
    <w:rsid w:val="00F9389C"/>
    <w:rsid w:val="00F93AF3"/>
    <w:rsid w:val="00F93DEB"/>
    <w:rsid w:val="00F9403D"/>
    <w:rsid w:val="00F94457"/>
    <w:rsid w:val="00F94786"/>
    <w:rsid w:val="00F94876"/>
    <w:rsid w:val="00F948F4"/>
    <w:rsid w:val="00F94CA6"/>
    <w:rsid w:val="00F94D5D"/>
    <w:rsid w:val="00F95387"/>
    <w:rsid w:val="00F954E4"/>
    <w:rsid w:val="00F955E1"/>
    <w:rsid w:val="00F959E5"/>
    <w:rsid w:val="00F95E6D"/>
    <w:rsid w:val="00F95F14"/>
    <w:rsid w:val="00F95F17"/>
    <w:rsid w:val="00F962D9"/>
    <w:rsid w:val="00F96706"/>
    <w:rsid w:val="00F96ECD"/>
    <w:rsid w:val="00F9744A"/>
    <w:rsid w:val="00F97638"/>
    <w:rsid w:val="00F97749"/>
    <w:rsid w:val="00F97904"/>
    <w:rsid w:val="00F97B14"/>
    <w:rsid w:val="00F97F7B"/>
    <w:rsid w:val="00F97FF5"/>
    <w:rsid w:val="00FA0046"/>
    <w:rsid w:val="00FA0051"/>
    <w:rsid w:val="00FA04C6"/>
    <w:rsid w:val="00FA0972"/>
    <w:rsid w:val="00FA0C20"/>
    <w:rsid w:val="00FA1081"/>
    <w:rsid w:val="00FA157D"/>
    <w:rsid w:val="00FA1907"/>
    <w:rsid w:val="00FA19E5"/>
    <w:rsid w:val="00FA1C05"/>
    <w:rsid w:val="00FA24E7"/>
    <w:rsid w:val="00FA2598"/>
    <w:rsid w:val="00FA26D2"/>
    <w:rsid w:val="00FA2833"/>
    <w:rsid w:val="00FA29F6"/>
    <w:rsid w:val="00FA2AE9"/>
    <w:rsid w:val="00FA2F3D"/>
    <w:rsid w:val="00FA3059"/>
    <w:rsid w:val="00FA3395"/>
    <w:rsid w:val="00FA3402"/>
    <w:rsid w:val="00FA3731"/>
    <w:rsid w:val="00FA3767"/>
    <w:rsid w:val="00FA3B98"/>
    <w:rsid w:val="00FA3FEB"/>
    <w:rsid w:val="00FA44F9"/>
    <w:rsid w:val="00FA453B"/>
    <w:rsid w:val="00FA47BB"/>
    <w:rsid w:val="00FA4973"/>
    <w:rsid w:val="00FA4978"/>
    <w:rsid w:val="00FA4C46"/>
    <w:rsid w:val="00FA5058"/>
    <w:rsid w:val="00FA521E"/>
    <w:rsid w:val="00FA521F"/>
    <w:rsid w:val="00FA55A3"/>
    <w:rsid w:val="00FA5634"/>
    <w:rsid w:val="00FA566D"/>
    <w:rsid w:val="00FA574F"/>
    <w:rsid w:val="00FA5791"/>
    <w:rsid w:val="00FA5912"/>
    <w:rsid w:val="00FA59B9"/>
    <w:rsid w:val="00FA59D0"/>
    <w:rsid w:val="00FA5EA8"/>
    <w:rsid w:val="00FA5F0C"/>
    <w:rsid w:val="00FA6122"/>
    <w:rsid w:val="00FA626B"/>
    <w:rsid w:val="00FA630F"/>
    <w:rsid w:val="00FA693B"/>
    <w:rsid w:val="00FA6D51"/>
    <w:rsid w:val="00FA6E98"/>
    <w:rsid w:val="00FA7290"/>
    <w:rsid w:val="00FA73E8"/>
    <w:rsid w:val="00FA7654"/>
    <w:rsid w:val="00FA768E"/>
    <w:rsid w:val="00FA7A20"/>
    <w:rsid w:val="00FA7B1E"/>
    <w:rsid w:val="00FA7C72"/>
    <w:rsid w:val="00FA7E5E"/>
    <w:rsid w:val="00FA7FD5"/>
    <w:rsid w:val="00FB0053"/>
    <w:rsid w:val="00FB00A1"/>
    <w:rsid w:val="00FB00E1"/>
    <w:rsid w:val="00FB02C6"/>
    <w:rsid w:val="00FB0953"/>
    <w:rsid w:val="00FB0AB0"/>
    <w:rsid w:val="00FB10D5"/>
    <w:rsid w:val="00FB124E"/>
    <w:rsid w:val="00FB1438"/>
    <w:rsid w:val="00FB1777"/>
    <w:rsid w:val="00FB1B89"/>
    <w:rsid w:val="00FB1BF7"/>
    <w:rsid w:val="00FB1CEC"/>
    <w:rsid w:val="00FB1DC2"/>
    <w:rsid w:val="00FB1F0A"/>
    <w:rsid w:val="00FB211F"/>
    <w:rsid w:val="00FB238D"/>
    <w:rsid w:val="00FB25DD"/>
    <w:rsid w:val="00FB2709"/>
    <w:rsid w:val="00FB29F9"/>
    <w:rsid w:val="00FB2C62"/>
    <w:rsid w:val="00FB2CF4"/>
    <w:rsid w:val="00FB320E"/>
    <w:rsid w:val="00FB3553"/>
    <w:rsid w:val="00FB37E6"/>
    <w:rsid w:val="00FB3885"/>
    <w:rsid w:val="00FB3907"/>
    <w:rsid w:val="00FB3923"/>
    <w:rsid w:val="00FB3CD9"/>
    <w:rsid w:val="00FB3F3F"/>
    <w:rsid w:val="00FB3F48"/>
    <w:rsid w:val="00FB44AD"/>
    <w:rsid w:val="00FB4ECF"/>
    <w:rsid w:val="00FB4F38"/>
    <w:rsid w:val="00FB4FE3"/>
    <w:rsid w:val="00FB566E"/>
    <w:rsid w:val="00FB57C3"/>
    <w:rsid w:val="00FB5A04"/>
    <w:rsid w:val="00FB5B3C"/>
    <w:rsid w:val="00FB5DCC"/>
    <w:rsid w:val="00FB5E2A"/>
    <w:rsid w:val="00FB6006"/>
    <w:rsid w:val="00FB6517"/>
    <w:rsid w:val="00FB68C4"/>
    <w:rsid w:val="00FB698D"/>
    <w:rsid w:val="00FB6CAF"/>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289"/>
    <w:rsid w:val="00FC0857"/>
    <w:rsid w:val="00FC0EB1"/>
    <w:rsid w:val="00FC15DD"/>
    <w:rsid w:val="00FC16CE"/>
    <w:rsid w:val="00FC1769"/>
    <w:rsid w:val="00FC1803"/>
    <w:rsid w:val="00FC18A9"/>
    <w:rsid w:val="00FC18F7"/>
    <w:rsid w:val="00FC1A8D"/>
    <w:rsid w:val="00FC1DE8"/>
    <w:rsid w:val="00FC1E9E"/>
    <w:rsid w:val="00FC1F49"/>
    <w:rsid w:val="00FC21A4"/>
    <w:rsid w:val="00FC224C"/>
    <w:rsid w:val="00FC2460"/>
    <w:rsid w:val="00FC2582"/>
    <w:rsid w:val="00FC266E"/>
    <w:rsid w:val="00FC26A8"/>
    <w:rsid w:val="00FC26D3"/>
    <w:rsid w:val="00FC2715"/>
    <w:rsid w:val="00FC2806"/>
    <w:rsid w:val="00FC2990"/>
    <w:rsid w:val="00FC2C22"/>
    <w:rsid w:val="00FC3081"/>
    <w:rsid w:val="00FC3098"/>
    <w:rsid w:val="00FC3181"/>
    <w:rsid w:val="00FC31CC"/>
    <w:rsid w:val="00FC322C"/>
    <w:rsid w:val="00FC36BD"/>
    <w:rsid w:val="00FC3868"/>
    <w:rsid w:val="00FC3BAC"/>
    <w:rsid w:val="00FC3C73"/>
    <w:rsid w:val="00FC3CC2"/>
    <w:rsid w:val="00FC3E33"/>
    <w:rsid w:val="00FC3E3B"/>
    <w:rsid w:val="00FC47F2"/>
    <w:rsid w:val="00FC4AD0"/>
    <w:rsid w:val="00FC4CD2"/>
    <w:rsid w:val="00FC5262"/>
    <w:rsid w:val="00FC52B1"/>
    <w:rsid w:val="00FC534D"/>
    <w:rsid w:val="00FC5541"/>
    <w:rsid w:val="00FC5FEA"/>
    <w:rsid w:val="00FC601B"/>
    <w:rsid w:val="00FC601D"/>
    <w:rsid w:val="00FC61F6"/>
    <w:rsid w:val="00FC6222"/>
    <w:rsid w:val="00FC62CD"/>
    <w:rsid w:val="00FC65E4"/>
    <w:rsid w:val="00FC6D0F"/>
    <w:rsid w:val="00FC70D5"/>
    <w:rsid w:val="00FC7139"/>
    <w:rsid w:val="00FC73ED"/>
    <w:rsid w:val="00FC7465"/>
    <w:rsid w:val="00FC779E"/>
    <w:rsid w:val="00FC7BA7"/>
    <w:rsid w:val="00FC7BEF"/>
    <w:rsid w:val="00FC7C36"/>
    <w:rsid w:val="00FD0308"/>
    <w:rsid w:val="00FD0682"/>
    <w:rsid w:val="00FD09BD"/>
    <w:rsid w:val="00FD0AF8"/>
    <w:rsid w:val="00FD0C81"/>
    <w:rsid w:val="00FD0D9F"/>
    <w:rsid w:val="00FD0EBA"/>
    <w:rsid w:val="00FD108D"/>
    <w:rsid w:val="00FD11A1"/>
    <w:rsid w:val="00FD12BE"/>
    <w:rsid w:val="00FD1AA8"/>
    <w:rsid w:val="00FD23C3"/>
    <w:rsid w:val="00FD2578"/>
    <w:rsid w:val="00FD269B"/>
    <w:rsid w:val="00FD29B6"/>
    <w:rsid w:val="00FD2AA3"/>
    <w:rsid w:val="00FD2B54"/>
    <w:rsid w:val="00FD2DC1"/>
    <w:rsid w:val="00FD2FC8"/>
    <w:rsid w:val="00FD320B"/>
    <w:rsid w:val="00FD3436"/>
    <w:rsid w:val="00FD35CE"/>
    <w:rsid w:val="00FD3890"/>
    <w:rsid w:val="00FD3892"/>
    <w:rsid w:val="00FD3A52"/>
    <w:rsid w:val="00FD3B02"/>
    <w:rsid w:val="00FD3BD6"/>
    <w:rsid w:val="00FD3BE0"/>
    <w:rsid w:val="00FD4335"/>
    <w:rsid w:val="00FD46A7"/>
    <w:rsid w:val="00FD4D09"/>
    <w:rsid w:val="00FD4DF9"/>
    <w:rsid w:val="00FD4F87"/>
    <w:rsid w:val="00FD4FFB"/>
    <w:rsid w:val="00FD51AA"/>
    <w:rsid w:val="00FD54D9"/>
    <w:rsid w:val="00FD5729"/>
    <w:rsid w:val="00FD5A90"/>
    <w:rsid w:val="00FD5B11"/>
    <w:rsid w:val="00FD5CE0"/>
    <w:rsid w:val="00FD5D4E"/>
    <w:rsid w:val="00FD5E5E"/>
    <w:rsid w:val="00FD5FA4"/>
    <w:rsid w:val="00FD6138"/>
    <w:rsid w:val="00FD61D3"/>
    <w:rsid w:val="00FD6272"/>
    <w:rsid w:val="00FD62FD"/>
    <w:rsid w:val="00FD6463"/>
    <w:rsid w:val="00FD65F6"/>
    <w:rsid w:val="00FD6839"/>
    <w:rsid w:val="00FD6E70"/>
    <w:rsid w:val="00FD722A"/>
    <w:rsid w:val="00FD727A"/>
    <w:rsid w:val="00FD75B4"/>
    <w:rsid w:val="00FD76FC"/>
    <w:rsid w:val="00FD778E"/>
    <w:rsid w:val="00FD7AAF"/>
    <w:rsid w:val="00FD7CA9"/>
    <w:rsid w:val="00FD7FEF"/>
    <w:rsid w:val="00FE0009"/>
    <w:rsid w:val="00FE00EC"/>
    <w:rsid w:val="00FE0228"/>
    <w:rsid w:val="00FE0275"/>
    <w:rsid w:val="00FE02F1"/>
    <w:rsid w:val="00FE036D"/>
    <w:rsid w:val="00FE04B7"/>
    <w:rsid w:val="00FE05A4"/>
    <w:rsid w:val="00FE0678"/>
    <w:rsid w:val="00FE0C01"/>
    <w:rsid w:val="00FE0D7A"/>
    <w:rsid w:val="00FE110E"/>
    <w:rsid w:val="00FE11D0"/>
    <w:rsid w:val="00FE11FD"/>
    <w:rsid w:val="00FE137F"/>
    <w:rsid w:val="00FE143A"/>
    <w:rsid w:val="00FE1BE1"/>
    <w:rsid w:val="00FE1C85"/>
    <w:rsid w:val="00FE1D60"/>
    <w:rsid w:val="00FE2529"/>
    <w:rsid w:val="00FE255B"/>
    <w:rsid w:val="00FE2932"/>
    <w:rsid w:val="00FE2B08"/>
    <w:rsid w:val="00FE2D79"/>
    <w:rsid w:val="00FE2E76"/>
    <w:rsid w:val="00FE2EF6"/>
    <w:rsid w:val="00FE3018"/>
    <w:rsid w:val="00FE3053"/>
    <w:rsid w:val="00FE3055"/>
    <w:rsid w:val="00FE3487"/>
    <w:rsid w:val="00FE355C"/>
    <w:rsid w:val="00FE35A2"/>
    <w:rsid w:val="00FE3640"/>
    <w:rsid w:val="00FE3722"/>
    <w:rsid w:val="00FE3820"/>
    <w:rsid w:val="00FE39B5"/>
    <w:rsid w:val="00FE3B92"/>
    <w:rsid w:val="00FE3D6C"/>
    <w:rsid w:val="00FE3FA9"/>
    <w:rsid w:val="00FE40D0"/>
    <w:rsid w:val="00FE416B"/>
    <w:rsid w:val="00FE4478"/>
    <w:rsid w:val="00FE44B5"/>
    <w:rsid w:val="00FE4908"/>
    <w:rsid w:val="00FE499C"/>
    <w:rsid w:val="00FE4AC6"/>
    <w:rsid w:val="00FE4DD0"/>
    <w:rsid w:val="00FE4DE0"/>
    <w:rsid w:val="00FE546A"/>
    <w:rsid w:val="00FE56DB"/>
    <w:rsid w:val="00FE57F3"/>
    <w:rsid w:val="00FE5B18"/>
    <w:rsid w:val="00FE5C96"/>
    <w:rsid w:val="00FE5E3C"/>
    <w:rsid w:val="00FE5E46"/>
    <w:rsid w:val="00FE5E7E"/>
    <w:rsid w:val="00FE5F6A"/>
    <w:rsid w:val="00FE6366"/>
    <w:rsid w:val="00FE64F0"/>
    <w:rsid w:val="00FE6835"/>
    <w:rsid w:val="00FE6980"/>
    <w:rsid w:val="00FE69E5"/>
    <w:rsid w:val="00FE6C84"/>
    <w:rsid w:val="00FE709E"/>
    <w:rsid w:val="00FE7512"/>
    <w:rsid w:val="00FE7743"/>
    <w:rsid w:val="00FE79AE"/>
    <w:rsid w:val="00FE7AB0"/>
    <w:rsid w:val="00FE7AE6"/>
    <w:rsid w:val="00FE7B2D"/>
    <w:rsid w:val="00FE7B87"/>
    <w:rsid w:val="00FE7C06"/>
    <w:rsid w:val="00FE7CBC"/>
    <w:rsid w:val="00FE7E73"/>
    <w:rsid w:val="00FE7F5E"/>
    <w:rsid w:val="00FF0150"/>
    <w:rsid w:val="00FF05C0"/>
    <w:rsid w:val="00FF06EA"/>
    <w:rsid w:val="00FF0ACB"/>
    <w:rsid w:val="00FF0B81"/>
    <w:rsid w:val="00FF0D0E"/>
    <w:rsid w:val="00FF0E8A"/>
    <w:rsid w:val="00FF0ECD"/>
    <w:rsid w:val="00FF100B"/>
    <w:rsid w:val="00FF1068"/>
    <w:rsid w:val="00FF13BD"/>
    <w:rsid w:val="00FF155F"/>
    <w:rsid w:val="00FF1852"/>
    <w:rsid w:val="00FF188C"/>
    <w:rsid w:val="00FF19C2"/>
    <w:rsid w:val="00FF1D3D"/>
    <w:rsid w:val="00FF1F24"/>
    <w:rsid w:val="00FF1F50"/>
    <w:rsid w:val="00FF21B3"/>
    <w:rsid w:val="00FF2275"/>
    <w:rsid w:val="00FF273C"/>
    <w:rsid w:val="00FF295F"/>
    <w:rsid w:val="00FF2998"/>
    <w:rsid w:val="00FF2F34"/>
    <w:rsid w:val="00FF3607"/>
    <w:rsid w:val="00FF385E"/>
    <w:rsid w:val="00FF39F7"/>
    <w:rsid w:val="00FF3B1E"/>
    <w:rsid w:val="00FF3B8B"/>
    <w:rsid w:val="00FF3BEC"/>
    <w:rsid w:val="00FF3CF7"/>
    <w:rsid w:val="00FF3D63"/>
    <w:rsid w:val="00FF3E2A"/>
    <w:rsid w:val="00FF403A"/>
    <w:rsid w:val="00FF40C5"/>
    <w:rsid w:val="00FF4FCC"/>
    <w:rsid w:val="00FF4FFD"/>
    <w:rsid w:val="00FF5362"/>
    <w:rsid w:val="00FF540B"/>
    <w:rsid w:val="00FF5AD0"/>
    <w:rsid w:val="00FF6360"/>
    <w:rsid w:val="00FF63A5"/>
    <w:rsid w:val="00FF63F2"/>
    <w:rsid w:val="00FF68D9"/>
    <w:rsid w:val="00FF6AEB"/>
    <w:rsid w:val="00FF6C28"/>
    <w:rsid w:val="00FF6D9B"/>
    <w:rsid w:val="00FF6E43"/>
    <w:rsid w:val="00FF709F"/>
    <w:rsid w:val="00FF70EA"/>
    <w:rsid w:val="00FF7166"/>
    <w:rsid w:val="00FF7A52"/>
    <w:rsid w:val="00FF7B17"/>
    <w:rsid w:val="00FF7D3B"/>
    <w:rsid w:val="00FF7EBA"/>
    <w:rsid w:val="00FF7F31"/>
    <w:rsid w:val="00FF7FBD"/>
    <w:rsid w:val="023A827C"/>
    <w:rsid w:val="06139B0E"/>
    <w:rsid w:val="0E235C01"/>
    <w:rsid w:val="0EE00A9B"/>
    <w:rsid w:val="1897FE62"/>
    <w:rsid w:val="1AE40DC2"/>
    <w:rsid w:val="23811686"/>
    <w:rsid w:val="240F15D3"/>
    <w:rsid w:val="32E7EDE1"/>
    <w:rsid w:val="348ADBA4"/>
    <w:rsid w:val="366E963A"/>
    <w:rsid w:val="371A7F62"/>
    <w:rsid w:val="381B4B44"/>
    <w:rsid w:val="38F24CA3"/>
    <w:rsid w:val="3AA693A0"/>
    <w:rsid w:val="4053AA70"/>
    <w:rsid w:val="4249D2D7"/>
    <w:rsid w:val="42E214DB"/>
    <w:rsid w:val="44AA402D"/>
    <w:rsid w:val="4A3517E5"/>
    <w:rsid w:val="505CCD80"/>
    <w:rsid w:val="517C2877"/>
    <w:rsid w:val="6006E520"/>
    <w:rsid w:val="6500A7B6"/>
    <w:rsid w:val="67E4598F"/>
    <w:rsid w:val="6BC059DE"/>
    <w:rsid w:val="6DE6AF95"/>
    <w:rsid w:val="6FCEC26C"/>
    <w:rsid w:val="77A465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2DF"/>
    <w:rPr>
      <w:rFonts w:ascii="Times New Roman" w:eastAsia="MS Gothic" w:hAnsi="Times New Roman"/>
      <w:sz w:val="24"/>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er 2,Header2,22,heading2,2nd level,H21,H22,H23,H24,H25,R2,E2,†berschrift 2,õberschrift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题注"/>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6"/>
      </w:numPr>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7"/>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제목 1(no line) Char,Heading 1_a Char,heading 1 Char,h17 Char,h111 Char,h121 Char,h131 Char,h141 Char,h151 Char"/>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uiPriority w:val="9"/>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D33988"/>
    <w:pPr>
      <w:spacing w:before="100" w:beforeAutospacing="1" w:after="100" w:afterAutospacing="1"/>
    </w:pPr>
    <w:rPr>
      <w:rFonts w:ascii="Calibri" w:eastAsiaTheme="minorHAnsi" w:hAnsi="Calibri" w:cs="Calibri"/>
      <w:sz w:val="22"/>
      <w:szCs w:val="22"/>
      <w:lang w:val="en-US" w:eastAsia="en-US"/>
    </w:rPr>
  </w:style>
  <w:style w:type="paragraph" w:customStyle="1" w:styleId="Default">
    <w:name w:val="Default"/>
    <w:rsid w:val="00C156FB"/>
    <w:pPr>
      <w:autoSpaceDE w:val="0"/>
      <w:autoSpaceDN w:val="0"/>
      <w:adjustRightInd w:val="0"/>
    </w:pPr>
    <w:rPr>
      <w:rFonts w:ascii="Arial" w:hAnsi="Arial" w:cs="Arial"/>
      <w:color w:val="000000"/>
      <w:sz w:val="24"/>
      <w:szCs w:val="24"/>
    </w:rPr>
  </w:style>
  <w:style w:type="paragraph" w:customStyle="1" w:styleId="xxmsonormal">
    <w:name w:val="x_x_msonormal"/>
    <w:basedOn w:val="Normal"/>
    <w:uiPriority w:val="99"/>
    <w:rsid w:val="00B40DFA"/>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Normal"/>
    <w:uiPriority w:val="99"/>
    <w:rsid w:val="00445255"/>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rsid w:val="003259D2"/>
  </w:style>
  <w:style w:type="paragraph" w:customStyle="1" w:styleId="0Maintext">
    <w:name w:val="0 Main text"/>
    <w:basedOn w:val="Normal"/>
    <w:link w:val="0MaintextChar"/>
    <w:qFormat/>
    <w:rsid w:val="00EA629D"/>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EA629D"/>
    <w:rPr>
      <w:rFonts w:ascii="Times New Roman" w:eastAsia="Malgun Gothic" w:hAnsi="Times New Roman" w:cs="Batang"/>
      <w:lang w:val="en-GB" w:eastAsia="en-US"/>
    </w:rPr>
  </w:style>
  <w:style w:type="table" w:styleId="GridTable3-Accent5">
    <w:name w:val="Grid Table 3 Accent 5"/>
    <w:basedOn w:val="TableNormal"/>
    <w:uiPriority w:val="48"/>
    <w:rsid w:val="00C2673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
    <w:name w:val="List Table 3"/>
    <w:basedOn w:val="TableNormal"/>
    <w:uiPriority w:val="48"/>
    <w:rsid w:val="00C267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5Dark">
    <w:name w:val="Grid Table 5 Dark"/>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5">
    <w:name w:val="Grid Table 5 Dark Accent 5"/>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3">
    <w:name w:val="Grid Table 5 Dark Accent 3"/>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C2673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erschrift1H1">
    <w:name w:val="Überschrift 1.H1"/>
    <w:basedOn w:val="Normal"/>
    <w:rsid w:val="004C2656"/>
    <w:pPr>
      <w:numPr>
        <w:numId w:val="9"/>
      </w:numPr>
    </w:pPr>
  </w:style>
  <w:style w:type="paragraph" w:customStyle="1" w:styleId="Steps-8thset">
    <w:name w:val="Steps-8th set"/>
    <w:basedOn w:val="List2"/>
    <w:rsid w:val="00BC03D9"/>
    <w:pPr>
      <w:widowControl w:val="0"/>
      <w:numPr>
        <w:numId w:val="12"/>
      </w:numPr>
      <w:tabs>
        <w:tab w:val="clear" w:pos="936"/>
        <w:tab w:val="num" w:pos="360"/>
      </w:tabs>
      <w:spacing w:before="120" w:after="120"/>
    </w:pPr>
    <w:rPr>
      <w:rFonts w:ascii="Arial" w:eastAsia="Times New Roman" w:hAnsi="Arial"/>
      <w:szCs w:val="24"/>
      <w:lang w:val="en-US" w:eastAsia="en-US"/>
    </w:rPr>
  </w:style>
  <w:style w:type="character" w:customStyle="1" w:styleId="NoSpacingChar">
    <w:name w:val="No Spacing Char"/>
    <w:link w:val="NoSpacing"/>
    <w:uiPriority w:val="1"/>
    <w:rsid w:val="00BC03D9"/>
    <w:rPr>
      <w:rFonts w:ascii="Arial" w:eastAsia="Times New Roman" w:hAnsi="Arial"/>
    </w:rPr>
  </w:style>
  <w:style w:type="character" w:customStyle="1" w:styleId="apple-style-span">
    <w:name w:val="apple-style-span"/>
    <w:basedOn w:val="DefaultParagraphFont"/>
    <w:rsid w:val="00BC03D9"/>
  </w:style>
  <w:style w:type="character" w:customStyle="1" w:styleId="TALChar">
    <w:name w:val="TAL Char"/>
    <w:rsid w:val="00BC03D9"/>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C03D9"/>
    <w:rPr>
      <w:rFonts w:ascii="Times New Roman" w:eastAsia="Malgun Gothic" w:hAnsi="Times New Roman" w:cs="Batang"/>
      <w:lang w:val="en-GB"/>
    </w:rPr>
  </w:style>
  <w:style w:type="character" w:customStyle="1" w:styleId="bulletChar">
    <w:name w:val="bullet Char"/>
    <w:link w:val="bullet"/>
    <w:locked/>
    <w:rsid w:val="00BC03D9"/>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C03D9"/>
    <w:rPr>
      <w:rFonts w:ascii="Arial" w:eastAsia="Times New Roman" w:hAnsi="Arial"/>
    </w:rPr>
  </w:style>
  <w:style w:type="paragraph" w:styleId="TOC5">
    <w:name w:val="toc 5"/>
    <w:basedOn w:val="Normal"/>
    <w:next w:val="Normal"/>
    <w:uiPriority w:val="39"/>
    <w:unhideWhenUsed/>
    <w:rsid w:val="00BC03D9"/>
    <w:pPr>
      <w:spacing w:before="60" w:after="120"/>
      <w:ind w:left="800"/>
      <w:jc w:val="both"/>
    </w:pPr>
    <w:rPr>
      <w:rFonts w:ascii="Arial" w:eastAsia="Times New Roman" w:hAnsi="Arial"/>
      <w:sz w:val="20"/>
      <w:lang w:val="en-US" w:eastAsia="en-US"/>
    </w:rPr>
  </w:style>
  <w:style w:type="paragraph" w:styleId="NoSpacing">
    <w:name w:val="No Spacing"/>
    <w:basedOn w:val="Normal"/>
    <w:link w:val="NoSpacingChar"/>
    <w:uiPriority w:val="1"/>
    <w:qFormat/>
    <w:rsid w:val="00BC03D9"/>
    <w:pPr>
      <w:jc w:val="both"/>
    </w:pPr>
    <w:rPr>
      <w:rFonts w:ascii="Arial" w:eastAsia="Times New Roman" w:hAnsi="Arial"/>
      <w:sz w:val="20"/>
      <w:lang w:val="en-US"/>
    </w:rPr>
  </w:style>
  <w:style w:type="paragraph" w:customStyle="1" w:styleId="Steps-9thset">
    <w:name w:val="Steps-9th set"/>
    <w:basedOn w:val="Normal"/>
    <w:rsid w:val="00BC03D9"/>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C03D9"/>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C03D9"/>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C03D9"/>
    <w:pPr>
      <w:tabs>
        <w:tab w:val="left" w:pos="936"/>
        <w:tab w:val="left" w:pos="1701"/>
      </w:tabs>
      <w:spacing w:line="259" w:lineRule="auto"/>
      <w:ind w:left="420" w:hanging="420"/>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C03D9"/>
    <w:rPr>
      <w:color w:val="605E5C"/>
      <w:shd w:val="clear" w:color="auto" w:fill="E1DFDD"/>
    </w:rPr>
  </w:style>
  <w:style w:type="numbering" w:customStyle="1" w:styleId="3GPPListofBullets">
    <w:name w:val="3GPP List of Bullets"/>
    <w:rsid w:val="00BC03D9"/>
    <w:pPr>
      <w:numPr>
        <w:numId w:val="13"/>
      </w:numPr>
    </w:pPr>
  </w:style>
  <w:style w:type="character" w:customStyle="1" w:styleId="fontstyle01">
    <w:name w:val="fontstyle01"/>
    <w:basedOn w:val="DefaultParagraphFont"/>
    <w:rsid w:val="00BC03D9"/>
    <w:rPr>
      <w:rFonts w:ascii="Times New Roman" w:hAnsi="Times New Roman" w:cs="Times New Roman" w:hint="default"/>
      <w:b w:val="0"/>
      <w:bCs w:val="0"/>
      <w:i/>
      <w:iCs/>
      <w:color w:val="000000"/>
      <w:sz w:val="20"/>
      <w:szCs w:val="20"/>
    </w:rPr>
  </w:style>
  <w:style w:type="paragraph" w:customStyle="1" w:styleId="CRCoverPage">
    <w:name w:val="CR Cover Page"/>
    <w:link w:val="CRCoverPageZchn"/>
    <w:qFormat/>
    <w:rsid w:val="00DC4155"/>
    <w:pPr>
      <w:spacing w:after="120"/>
    </w:pPr>
    <w:rPr>
      <w:rFonts w:ascii="Arial" w:hAnsi="Arial"/>
      <w:lang w:val="en-GB" w:eastAsia="en-US"/>
    </w:rPr>
  </w:style>
  <w:style w:type="character" w:customStyle="1" w:styleId="CRCoverPageZchn">
    <w:name w:val="CR Cover Page Zchn"/>
    <w:link w:val="CRCoverPage"/>
    <w:rsid w:val="00DC4155"/>
    <w:rPr>
      <w:rFonts w:ascii="Arial" w:hAnsi="Arial"/>
      <w:lang w:val="en-GB" w:eastAsia="en-US"/>
    </w:rPr>
  </w:style>
  <w:style w:type="paragraph" w:customStyle="1" w:styleId="th0">
    <w:name w:val="th"/>
    <w:basedOn w:val="Normal"/>
    <w:rsid w:val="001D7962"/>
    <w:pPr>
      <w:spacing w:before="100" w:beforeAutospacing="1" w:after="100" w:afterAutospacing="1"/>
    </w:pPr>
    <w:rPr>
      <w:rFonts w:eastAsia="Times New Roman"/>
      <w:szCs w:val="24"/>
      <w:lang w:val="en-US" w:eastAsia="zh-CN"/>
    </w:rPr>
  </w:style>
  <w:style w:type="paragraph" w:customStyle="1" w:styleId="tah0">
    <w:name w:val="tah"/>
    <w:basedOn w:val="Normal"/>
    <w:rsid w:val="001D7962"/>
    <w:pPr>
      <w:spacing w:before="100" w:beforeAutospacing="1" w:after="100" w:afterAutospacing="1"/>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886828">
      <w:bodyDiv w:val="1"/>
      <w:marLeft w:val="0"/>
      <w:marRight w:val="0"/>
      <w:marTop w:val="0"/>
      <w:marBottom w:val="0"/>
      <w:divBdr>
        <w:top w:val="none" w:sz="0" w:space="0" w:color="auto"/>
        <w:left w:val="none" w:sz="0" w:space="0" w:color="auto"/>
        <w:bottom w:val="none" w:sz="0" w:space="0" w:color="auto"/>
        <w:right w:val="none" w:sz="0" w:space="0" w:color="auto"/>
      </w:divBdr>
    </w:div>
    <w:div w:id="15279003">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064958">
      <w:bodyDiv w:val="1"/>
      <w:marLeft w:val="0"/>
      <w:marRight w:val="0"/>
      <w:marTop w:val="0"/>
      <w:marBottom w:val="0"/>
      <w:divBdr>
        <w:top w:val="none" w:sz="0" w:space="0" w:color="auto"/>
        <w:left w:val="none" w:sz="0" w:space="0" w:color="auto"/>
        <w:bottom w:val="none" w:sz="0" w:space="0" w:color="auto"/>
        <w:right w:val="none" w:sz="0" w:space="0" w:color="auto"/>
      </w:divBdr>
      <w:divsChild>
        <w:div w:id="1530875412">
          <w:marLeft w:val="1627"/>
          <w:marRight w:val="0"/>
          <w:marTop w:val="77"/>
          <w:marBottom w:val="0"/>
          <w:divBdr>
            <w:top w:val="none" w:sz="0" w:space="0" w:color="auto"/>
            <w:left w:val="none" w:sz="0" w:space="0" w:color="auto"/>
            <w:bottom w:val="none" w:sz="0" w:space="0" w:color="auto"/>
            <w:right w:val="none" w:sz="0" w:space="0" w:color="auto"/>
          </w:divBdr>
        </w:div>
      </w:divsChild>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241400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207534">
      <w:bodyDiv w:val="1"/>
      <w:marLeft w:val="0"/>
      <w:marRight w:val="0"/>
      <w:marTop w:val="0"/>
      <w:marBottom w:val="0"/>
      <w:divBdr>
        <w:top w:val="none" w:sz="0" w:space="0" w:color="auto"/>
        <w:left w:val="none" w:sz="0" w:space="0" w:color="auto"/>
        <w:bottom w:val="none" w:sz="0" w:space="0" w:color="auto"/>
        <w:right w:val="none" w:sz="0" w:space="0" w:color="auto"/>
      </w:divBdr>
    </w:div>
    <w:div w:id="6510581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203839">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321300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72336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06001">
      <w:bodyDiv w:val="1"/>
      <w:marLeft w:val="0"/>
      <w:marRight w:val="0"/>
      <w:marTop w:val="0"/>
      <w:marBottom w:val="0"/>
      <w:divBdr>
        <w:top w:val="none" w:sz="0" w:space="0" w:color="auto"/>
        <w:left w:val="none" w:sz="0" w:space="0" w:color="auto"/>
        <w:bottom w:val="none" w:sz="0" w:space="0" w:color="auto"/>
        <w:right w:val="none" w:sz="0" w:space="0" w:color="auto"/>
      </w:divBdr>
      <w:divsChild>
        <w:div w:id="1173371848">
          <w:marLeft w:val="547"/>
          <w:marRight w:val="0"/>
          <w:marTop w:val="0"/>
          <w:marBottom w:val="0"/>
          <w:divBdr>
            <w:top w:val="none" w:sz="0" w:space="0" w:color="auto"/>
            <w:left w:val="none" w:sz="0" w:space="0" w:color="auto"/>
            <w:bottom w:val="none" w:sz="0" w:space="0" w:color="auto"/>
            <w:right w:val="none" w:sz="0" w:space="0" w:color="auto"/>
          </w:divBdr>
        </w:div>
        <w:div w:id="1185746744">
          <w:marLeft w:val="547"/>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38509574">
      <w:bodyDiv w:val="1"/>
      <w:marLeft w:val="0"/>
      <w:marRight w:val="0"/>
      <w:marTop w:val="0"/>
      <w:marBottom w:val="0"/>
      <w:divBdr>
        <w:top w:val="none" w:sz="0" w:space="0" w:color="auto"/>
        <w:left w:val="none" w:sz="0" w:space="0" w:color="auto"/>
        <w:bottom w:val="none" w:sz="0" w:space="0" w:color="auto"/>
        <w:right w:val="none" w:sz="0" w:space="0" w:color="auto"/>
      </w:divBdr>
    </w:div>
    <w:div w:id="34047065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3214079">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8726454">
      <w:bodyDiv w:val="1"/>
      <w:marLeft w:val="0"/>
      <w:marRight w:val="0"/>
      <w:marTop w:val="0"/>
      <w:marBottom w:val="0"/>
      <w:divBdr>
        <w:top w:val="none" w:sz="0" w:space="0" w:color="auto"/>
        <w:left w:val="none" w:sz="0" w:space="0" w:color="auto"/>
        <w:bottom w:val="none" w:sz="0" w:space="0" w:color="auto"/>
        <w:right w:val="none" w:sz="0" w:space="0" w:color="auto"/>
      </w:divBdr>
      <w:divsChild>
        <w:div w:id="1441146406">
          <w:marLeft w:val="562"/>
          <w:marRight w:val="0"/>
          <w:marTop w:val="0"/>
          <w:marBottom w:val="0"/>
          <w:divBdr>
            <w:top w:val="none" w:sz="0" w:space="0" w:color="auto"/>
            <w:left w:val="none" w:sz="0" w:space="0" w:color="auto"/>
            <w:bottom w:val="none" w:sz="0" w:space="0" w:color="auto"/>
            <w:right w:val="none" w:sz="0" w:space="0" w:color="auto"/>
          </w:divBdr>
        </w:div>
      </w:divsChild>
    </w:div>
    <w:div w:id="373776860">
      <w:bodyDiv w:val="1"/>
      <w:marLeft w:val="0"/>
      <w:marRight w:val="0"/>
      <w:marTop w:val="0"/>
      <w:marBottom w:val="0"/>
      <w:divBdr>
        <w:top w:val="none" w:sz="0" w:space="0" w:color="auto"/>
        <w:left w:val="none" w:sz="0" w:space="0" w:color="auto"/>
        <w:bottom w:val="none" w:sz="0" w:space="0" w:color="auto"/>
        <w:right w:val="none" w:sz="0" w:space="0" w:color="auto"/>
      </w:divBdr>
      <w:divsChild>
        <w:div w:id="157157584">
          <w:marLeft w:val="547"/>
          <w:marRight w:val="0"/>
          <w:marTop w:val="0"/>
          <w:marBottom w:val="0"/>
          <w:divBdr>
            <w:top w:val="none" w:sz="0" w:space="0" w:color="auto"/>
            <w:left w:val="none" w:sz="0" w:space="0" w:color="auto"/>
            <w:bottom w:val="none" w:sz="0" w:space="0" w:color="auto"/>
            <w:right w:val="none" w:sz="0" w:space="0" w:color="auto"/>
          </w:divBdr>
        </w:div>
        <w:div w:id="334184747">
          <w:marLeft w:val="1166"/>
          <w:marRight w:val="0"/>
          <w:marTop w:val="0"/>
          <w:marBottom w:val="0"/>
          <w:divBdr>
            <w:top w:val="none" w:sz="0" w:space="0" w:color="auto"/>
            <w:left w:val="none" w:sz="0" w:space="0" w:color="auto"/>
            <w:bottom w:val="none" w:sz="0" w:space="0" w:color="auto"/>
            <w:right w:val="none" w:sz="0" w:space="0" w:color="auto"/>
          </w:divBdr>
        </w:div>
        <w:div w:id="361710255">
          <w:marLeft w:val="1800"/>
          <w:marRight w:val="0"/>
          <w:marTop w:val="0"/>
          <w:marBottom w:val="0"/>
          <w:divBdr>
            <w:top w:val="none" w:sz="0" w:space="0" w:color="auto"/>
            <w:left w:val="none" w:sz="0" w:space="0" w:color="auto"/>
            <w:bottom w:val="none" w:sz="0" w:space="0" w:color="auto"/>
            <w:right w:val="none" w:sz="0" w:space="0" w:color="auto"/>
          </w:divBdr>
        </w:div>
        <w:div w:id="371006942">
          <w:marLeft w:val="547"/>
          <w:marRight w:val="0"/>
          <w:marTop w:val="0"/>
          <w:marBottom w:val="0"/>
          <w:divBdr>
            <w:top w:val="none" w:sz="0" w:space="0" w:color="auto"/>
            <w:left w:val="none" w:sz="0" w:space="0" w:color="auto"/>
            <w:bottom w:val="none" w:sz="0" w:space="0" w:color="auto"/>
            <w:right w:val="none" w:sz="0" w:space="0" w:color="auto"/>
          </w:divBdr>
        </w:div>
        <w:div w:id="643002756">
          <w:marLeft w:val="1166"/>
          <w:marRight w:val="0"/>
          <w:marTop w:val="0"/>
          <w:marBottom w:val="0"/>
          <w:divBdr>
            <w:top w:val="none" w:sz="0" w:space="0" w:color="auto"/>
            <w:left w:val="none" w:sz="0" w:space="0" w:color="auto"/>
            <w:bottom w:val="none" w:sz="0" w:space="0" w:color="auto"/>
            <w:right w:val="none" w:sz="0" w:space="0" w:color="auto"/>
          </w:divBdr>
        </w:div>
        <w:div w:id="1102604622">
          <w:marLeft w:val="547"/>
          <w:marRight w:val="0"/>
          <w:marTop w:val="0"/>
          <w:marBottom w:val="0"/>
          <w:divBdr>
            <w:top w:val="none" w:sz="0" w:space="0" w:color="auto"/>
            <w:left w:val="none" w:sz="0" w:space="0" w:color="auto"/>
            <w:bottom w:val="none" w:sz="0" w:space="0" w:color="auto"/>
            <w:right w:val="none" w:sz="0" w:space="0" w:color="auto"/>
          </w:divBdr>
        </w:div>
        <w:div w:id="1249148763">
          <w:marLeft w:val="1166"/>
          <w:marRight w:val="0"/>
          <w:marTop w:val="0"/>
          <w:marBottom w:val="0"/>
          <w:divBdr>
            <w:top w:val="none" w:sz="0" w:space="0" w:color="auto"/>
            <w:left w:val="none" w:sz="0" w:space="0" w:color="auto"/>
            <w:bottom w:val="none" w:sz="0" w:space="0" w:color="auto"/>
            <w:right w:val="none" w:sz="0" w:space="0" w:color="auto"/>
          </w:divBdr>
        </w:div>
        <w:div w:id="1903366620">
          <w:marLeft w:val="1166"/>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947816">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5402292">
      <w:bodyDiv w:val="1"/>
      <w:marLeft w:val="0"/>
      <w:marRight w:val="0"/>
      <w:marTop w:val="0"/>
      <w:marBottom w:val="0"/>
      <w:divBdr>
        <w:top w:val="none" w:sz="0" w:space="0" w:color="auto"/>
        <w:left w:val="none" w:sz="0" w:space="0" w:color="auto"/>
        <w:bottom w:val="none" w:sz="0" w:space="0" w:color="auto"/>
        <w:right w:val="none" w:sz="0" w:space="0" w:color="auto"/>
      </w:divBdr>
      <w:divsChild>
        <w:div w:id="106853074">
          <w:marLeft w:val="547"/>
          <w:marRight w:val="0"/>
          <w:marTop w:val="0"/>
          <w:marBottom w:val="0"/>
          <w:divBdr>
            <w:top w:val="none" w:sz="0" w:space="0" w:color="auto"/>
            <w:left w:val="none" w:sz="0" w:space="0" w:color="auto"/>
            <w:bottom w:val="none" w:sz="0" w:space="0" w:color="auto"/>
            <w:right w:val="none" w:sz="0" w:space="0" w:color="auto"/>
          </w:divBdr>
        </w:div>
        <w:div w:id="780685845">
          <w:marLeft w:val="547"/>
          <w:marRight w:val="0"/>
          <w:marTop w:val="0"/>
          <w:marBottom w:val="0"/>
          <w:divBdr>
            <w:top w:val="none" w:sz="0" w:space="0" w:color="auto"/>
            <w:left w:val="none" w:sz="0" w:space="0" w:color="auto"/>
            <w:bottom w:val="none" w:sz="0" w:space="0" w:color="auto"/>
            <w:right w:val="none" w:sz="0" w:space="0" w:color="auto"/>
          </w:divBdr>
        </w:div>
        <w:div w:id="1314212837">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810310">
      <w:bodyDiv w:val="1"/>
      <w:marLeft w:val="0"/>
      <w:marRight w:val="0"/>
      <w:marTop w:val="0"/>
      <w:marBottom w:val="0"/>
      <w:divBdr>
        <w:top w:val="none" w:sz="0" w:space="0" w:color="auto"/>
        <w:left w:val="none" w:sz="0" w:space="0" w:color="auto"/>
        <w:bottom w:val="none" w:sz="0" w:space="0" w:color="auto"/>
        <w:right w:val="none" w:sz="0" w:space="0" w:color="auto"/>
      </w:divBdr>
      <w:divsChild>
        <w:div w:id="905604791">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152840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626742">
      <w:bodyDiv w:val="1"/>
      <w:marLeft w:val="0"/>
      <w:marRight w:val="0"/>
      <w:marTop w:val="0"/>
      <w:marBottom w:val="0"/>
      <w:divBdr>
        <w:top w:val="none" w:sz="0" w:space="0" w:color="auto"/>
        <w:left w:val="none" w:sz="0" w:space="0" w:color="auto"/>
        <w:bottom w:val="none" w:sz="0" w:space="0" w:color="auto"/>
        <w:right w:val="none" w:sz="0" w:space="0" w:color="auto"/>
      </w:divBdr>
      <w:divsChild>
        <w:div w:id="1115296039">
          <w:marLeft w:val="547"/>
          <w:marRight w:val="0"/>
          <w:marTop w:val="0"/>
          <w:marBottom w:val="0"/>
          <w:divBdr>
            <w:top w:val="none" w:sz="0" w:space="0" w:color="auto"/>
            <w:left w:val="none" w:sz="0" w:space="0" w:color="auto"/>
            <w:bottom w:val="none" w:sz="0" w:space="0" w:color="auto"/>
            <w:right w:val="none" w:sz="0" w:space="0" w:color="auto"/>
          </w:divBdr>
        </w:div>
        <w:div w:id="1628780716">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198544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652143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5598433">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8539115">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198857412">
      <w:bodyDiv w:val="1"/>
      <w:marLeft w:val="0"/>
      <w:marRight w:val="0"/>
      <w:marTop w:val="0"/>
      <w:marBottom w:val="0"/>
      <w:divBdr>
        <w:top w:val="none" w:sz="0" w:space="0" w:color="auto"/>
        <w:left w:val="none" w:sz="0" w:space="0" w:color="auto"/>
        <w:bottom w:val="none" w:sz="0" w:space="0" w:color="auto"/>
        <w:right w:val="none" w:sz="0" w:space="0" w:color="auto"/>
      </w:divBdr>
      <w:divsChild>
        <w:div w:id="83235739">
          <w:marLeft w:val="1166"/>
          <w:marRight w:val="0"/>
          <w:marTop w:val="0"/>
          <w:marBottom w:val="0"/>
          <w:divBdr>
            <w:top w:val="none" w:sz="0" w:space="0" w:color="auto"/>
            <w:left w:val="none" w:sz="0" w:space="0" w:color="auto"/>
            <w:bottom w:val="none" w:sz="0" w:space="0" w:color="auto"/>
            <w:right w:val="none" w:sz="0" w:space="0" w:color="auto"/>
          </w:divBdr>
        </w:div>
        <w:div w:id="300886524">
          <w:marLeft w:val="547"/>
          <w:marRight w:val="0"/>
          <w:marTop w:val="0"/>
          <w:marBottom w:val="0"/>
          <w:divBdr>
            <w:top w:val="none" w:sz="0" w:space="0" w:color="auto"/>
            <w:left w:val="none" w:sz="0" w:space="0" w:color="auto"/>
            <w:bottom w:val="none" w:sz="0" w:space="0" w:color="auto"/>
            <w:right w:val="none" w:sz="0" w:space="0" w:color="auto"/>
          </w:divBdr>
        </w:div>
        <w:div w:id="669866845">
          <w:marLeft w:val="1166"/>
          <w:marRight w:val="0"/>
          <w:marTop w:val="0"/>
          <w:marBottom w:val="0"/>
          <w:divBdr>
            <w:top w:val="none" w:sz="0" w:space="0" w:color="auto"/>
            <w:left w:val="none" w:sz="0" w:space="0" w:color="auto"/>
            <w:bottom w:val="none" w:sz="0" w:space="0" w:color="auto"/>
            <w:right w:val="none" w:sz="0" w:space="0" w:color="auto"/>
          </w:divBdr>
        </w:div>
        <w:div w:id="788352508">
          <w:marLeft w:val="547"/>
          <w:marRight w:val="0"/>
          <w:marTop w:val="0"/>
          <w:marBottom w:val="0"/>
          <w:divBdr>
            <w:top w:val="none" w:sz="0" w:space="0" w:color="auto"/>
            <w:left w:val="none" w:sz="0" w:space="0" w:color="auto"/>
            <w:bottom w:val="none" w:sz="0" w:space="0" w:color="auto"/>
            <w:right w:val="none" w:sz="0" w:space="0" w:color="auto"/>
          </w:divBdr>
        </w:div>
        <w:div w:id="1281494533">
          <w:marLeft w:val="1166"/>
          <w:marRight w:val="0"/>
          <w:marTop w:val="0"/>
          <w:marBottom w:val="0"/>
          <w:divBdr>
            <w:top w:val="none" w:sz="0" w:space="0" w:color="auto"/>
            <w:left w:val="none" w:sz="0" w:space="0" w:color="auto"/>
            <w:bottom w:val="none" w:sz="0" w:space="0" w:color="auto"/>
            <w:right w:val="none" w:sz="0" w:space="0" w:color="auto"/>
          </w:divBdr>
        </w:div>
        <w:div w:id="1453478796">
          <w:marLeft w:val="1166"/>
          <w:marRight w:val="0"/>
          <w:marTop w:val="0"/>
          <w:marBottom w:val="0"/>
          <w:divBdr>
            <w:top w:val="none" w:sz="0" w:space="0" w:color="auto"/>
            <w:left w:val="none" w:sz="0" w:space="0" w:color="auto"/>
            <w:bottom w:val="none" w:sz="0" w:space="0" w:color="auto"/>
            <w:right w:val="none" w:sz="0" w:space="0" w:color="auto"/>
          </w:divBdr>
        </w:div>
        <w:div w:id="1622296499">
          <w:marLeft w:val="547"/>
          <w:marRight w:val="0"/>
          <w:marTop w:val="0"/>
          <w:marBottom w:val="0"/>
          <w:divBdr>
            <w:top w:val="none" w:sz="0" w:space="0" w:color="auto"/>
            <w:left w:val="none" w:sz="0" w:space="0" w:color="auto"/>
            <w:bottom w:val="none" w:sz="0" w:space="0" w:color="auto"/>
            <w:right w:val="none" w:sz="0" w:space="0" w:color="auto"/>
          </w:divBdr>
        </w:div>
        <w:div w:id="1852530148">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1112359">
      <w:bodyDiv w:val="1"/>
      <w:marLeft w:val="0"/>
      <w:marRight w:val="0"/>
      <w:marTop w:val="0"/>
      <w:marBottom w:val="0"/>
      <w:divBdr>
        <w:top w:val="none" w:sz="0" w:space="0" w:color="auto"/>
        <w:left w:val="none" w:sz="0" w:space="0" w:color="auto"/>
        <w:bottom w:val="none" w:sz="0" w:space="0" w:color="auto"/>
        <w:right w:val="none" w:sz="0" w:space="0" w:color="auto"/>
      </w:divBdr>
    </w:div>
    <w:div w:id="128242276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31560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44070">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80113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040445">
      <w:bodyDiv w:val="1"/>
      <w:marLeft w:val="0"/>
      <w:marRight w:val="0"/>
      <w:marTop w:val="0"/>
      <w:marBottom w:val="0"/>
      <w:divBdr>
        <w:top w:val="none" w:sz="0" w:space="0" w:color="auto"/>
        <w:left w:val="none" w:sz="0" w:space="0" w:color="auto"/>
        <w:bottom w:val="none" w:sz="0" w:space="0" w:color="auto"/>
        <w:right w:val="none" w:sz="0" w:space="0" w:color="auto"/>
      </w:divBdr>
      <w:divsChild>
        <w:div w:id="28919713">
          <w:marLeft w:val="547"/>
          <w:marRight w:val="0"/>
          <w:marTop w:val="0"/>
          <w:marBottom w:val="0"/>
          <w:divBdr>
            <w:top w:val="none" w:sz="0" w:space="0" w:color="auto"/>
            <w:left w:val="none" w:sz="0" w:space="0" w:color="auto"/>
            <w:bottom w:val="none" w:sz="0" w:space="0" w:color="auto"/>
            <w:right w:val="none" w:sz="0" w:space="0" w:color="auto"/>
          </w:divBdr>
        </w:div>
        <w:div w:id="262690484">
          <w:marLeft w:val="547"/>
          <w:marRight w:val="0"/>
          <w:marTop w:val="0"/>
          <w:marBottom w:val="0"/>
          <w:divBdr>
            <w:top w:val="none" w:sz="0" w:space="0" w:color="auto"/>
            <w:left w:val="none" w:sz="0" w:space="0" w:color="auto"/>
            <w:bottom w:val="none" w:sz="0" w:space="0" w:color="auto"/>
            <w:right w:val="none" w:sz="0" w:space="0" w:color="auto"/>
          </w:divBdr>
        </w:div>
        <w:div w:id="496455778">
          <w:marLeft w:val="547"/>
          <w:marRight w:val="0"/>
          <w:marTop w:val="0"/>
          <w:marBottom w:val="0"/>
          <w:divBdr>
            <w:top w:val="none" w:sz="0" w:space="0" w:color="auto"/>
            <w:left w:val="none" w:sz="0" w:space="0" w:color="auto"/>
            <w:bottom w:val="none" w:sz="0" w:space="0" w:color="auto"/>
            <w:right w:val="none" w:sz="0" w:space="0" w:color="auto"/>
          </w:divBdr>
        </w:div>
        <w:div w:id="1137381897">
          <w:marLeft w:val="547"/>
          <w:marRight w:val="0"/>
          <w:marTop w:val="0"/>
          <w:marBottom w:val="0"/>
          <w:divBdr>
            <w:top w:val="none" w:sz="0" w:space="0" w:color="auto"/>
            <w:left w:val="none" w:sz="0" w:space="0" w:color="auto"/>
            <w:bottom w:val="none" w:sz="0" w:space="0" w:color="auto"/>
            <w:right w:val="none" w:sz="0" w:space="0" w:color="auto"/>
          </w:divBdr>
        </w:div>
        <w:div w:id="1148018261">
          <w:marLeft w:val="547"/>
          <w:marRight w:val="0"/>
          <w:marTop w:val="0"/>
          <w:marBottom w:val="0"/>
          <w:divBdr>
            <w:top w:val="none" w:sz="0" w:space="0" w:color="auto"/>
            <w:left w:val="none" w:sz="0" w:space="0" w:color="auto"/>
            <w:bottom w:val="none" w:sz="0" w:space="0" w:color="auto"/>
            <w:right w:val="none" w:sz="0" w:space="0" w:color="auto"/>
          </w:divBdr>
        </w:div>
      </w:divsChild>
    </w:div>
    <w:div w:id="1384525692">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19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9315208">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916886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482255">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21050540">
      <w:bodyDiv w:val="1"/>
      <w:marLeft w:val="0"/>
      <w:marRight w:val="0"/>
      <w:marTop w:val="0"/>
      <w:marBottom w:val="0"/>
      <w:divBdr>
        <w:top w:val="none" w:sz="0" w:space="0" w:color="auto"/>
        <w:left w:val="none" w:sz="0" w:space="0" w:color="auto"/>
        <w:bottom w:val="none" w:sz="0" w:space="0" w:color="auto"/>
        <w:right w:val="none" w:sz="0" w:space="0" w:color="auto"/>
      </w:divBdr>
    </w:div>
    <w:div w:id="1730808881">
      <w:bodyDiv w:val="1"/>
      <w:marLeft w:val="0"/>
      <w:marRight w:val="0"/>
      <w:marTop w:val="0"/>
      <w:marBottom w:val="0"/>
      <w:divBdr>
        <w:top w:val="none" w:sz="0" w:space="0" w:color="auto"/>
        <w:left w:val="none" w:sz="0" w:space="0" w:color="auto"/>
        <w:bottom w:val="none" w:sz="0" w:space="0" w:color="auto"/>
        <w:right w:val="none" w:sz="0" w:space="0" w:color="auto"/>
      </w:divBdr>
      <w:divsChild>
        <w:div w:id="38673990">
          <w:marLeft w:val="1166"/>
          <w:marRight w:val="0"/>
          <w:marTop w:val="82"/>
          <w:marBottom w:val="0"/>
          <w:divBdr>
            <w:top w:val="none" w:sz="0" w:space="0" w:color="auto"/>
            <w:left w:val="none" w:sz="0" w:space="0" w:color="auto"/>
            <w:bottom w:val="none" w:sz="0" w:space="0" w:color="auto"/>
            <w:right w:val="none" w:sz="0" w:space="0" w:color="auto"/>
          </w:divBdr>
        </w:div>
        <w:div w:id="79301994">
          <w:marLeft w:val="1627"/>
          <w:marRight w:val="0"/>
          <w:marTop w:val="72"/>
          <w:marBottom w:val="0"/>
          <w:divBdr>
            <w:top w:val="none" w:sz="0" w:space="0" w:color="auto"/>
            <w:left w:val="none" w:sz="0" w:space="0" w:color="auto"/>
            <w:bottom w:val="none" w:sz="0" w:space="0" w:color="auto"/>
            <w:right w:val="none" w:sz="0" w:space="0" w:color="auto"/>
          </w:divBdr>
        </w:div>
        <w:div w:id="1011489660">
          <w:marLeft w:val="1627"/>
          <w:marRight w:val="0"/>
          <w:marTop w:val="72"/>
          <w:marBottom w:val="0"/>
          <w:divBdr>
            <w:top w:val="none" w:sz="0" w:space="0" w:color="auto"/>
            <w:left w:val="none" w:sz="0" w:space="0" w:color="auto"/>
            <w:bottom w:val="none" w:sz="0" w:space="0" w:color="auto"/>
            <w:right w:val="none" w:sz="0" w:space="0" w:color="auto"/>
          </w:divBdr>
        </w:div>
        <w:div w:id="1351758063">
          <w:marLeft w:val="1166"/>
          <w:marRight w:val="0"/>
          <w:marTop w:val="82"/>
          <w:marBottom w:val="0"/>
          <w:divBdr>
            <w:top w:val="none" w:sz="0" w:space="0" w:color="auto"/>
            <w:left w:val="none" w:sz="0" w:space="0" w:color="auto"/>
            <w:bottom w:val="none" w:sz="0" w:space="0" w:color="auto"/>
            <w:right w:val="none" w:sz="0" w:space="0" w:color="auto"/>
          </w:divBdr>
        </w:div>
        <w:div w:id="1378777425">
          <w:marLeft w:val="547"/>
          <w:marRight w:val="0"/>
          <w:marTop w:val="96"/>
          <w:marBottom w:val="0"/>
          <w:divBdr>
            <w:top w:val="none" w:sz="0" w:space="0" w:color="auto"/>
            <w:left w:val="none" w:sz="0" w:space="0" w:color="auto"/>
            <w:bottom w:val="none" w:sz="0" w:space="0" w:color="auto"/>
            <w:right w:val="none" w:sz="0" w:space="0" w:color="auto"/>
          </w:divBdr>
        </w:div>
        <w:div w:id="2124034253">
          <w:marLeft w:val="547"/>
          <w:marRight w:val="0"/>
          <w:marTop w:val="9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603411">
      <w:bodyDiv w:val="1"/>
      <w:marLeft w:val="0"/>
      <w:marRight w:val="0"/>
      <w:marTop w:val="0"/>
      <w:marBottom w:val="0"/>
      <w:divBdr>
        <w:top w:val="none" w:sz="0" w:space="0" w:color="auto"/>
        <w:left w:val="none" w:sz="0" w:space="0" w:color="auto"/>
        <w:bottom w:val="none" w:sz="0" w:space="0" w:color="auto"/>
        <w:right w:val="none" w:sz="0" w:space="0" w:color="auto"/>
      </w:divBdr>
    </w:div>
    <w:div w:id="1790584668">
      <w:bodyDiv w:val="1"/>
      <w:marLeft w:val="0"/>
      <w:marRight w:val="0"/>
      <w:marTop w:val="0"/>
      <w:marBottom w:val="0"/>
      <w:divBdr>
        <w:top w:val="none" w:sz="0" w:space="0" w:color="auto"/>
        <w:left w:val="none" w:sz="0" w:space="0" w:color="auto"/>
        <w:bottom w:val="none" w:sz="0" w:space="0" w:color="auto"/>
        <w:right w:val="none" w:sz="0" w:space="0" w:color="auto"/>
      </w:divBdr>
    </w:div>
    <w:div w:id="1792506085">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6072951">
      <w:bodyDiv w:val="1"/>
      <w:marLeft w:val="0"/>
      <w:marRight w:val="0"/>
      <w:marTop w:val="0"/>
      <w:marBottom w:val="0"/>
      <w:divBdr>
        <w:top w:val="none" w:sz="0" w:space="0" w:color="auto"/>
        <w:left w:val="none" w:sz="0" w:space="0" w:color="auto"/>
        <w:bottom w:val="none" w:sz="0" w:space="0" w:color="auto"/>
        <w:right w:val="none" w:sz="0" w:space="0" w:color="auto"/>
      </w:divBdr>
    </w:div>
    <w:div w:id="1807817002">
      <w:bodyDiv w:val="1"/>
      <w:marLeft w:val="0"/>
      <w:marRight w:val="0"/>
      <w:marTop w:val="0"/>
      <w:marBottom w:val="0"/>
      <w:divBdr>
        <w:top w:val="none" w:sz="0" w:space="0" w:color="auto"/>
        <w:left w:val="none" w:sz="0" w:space="0" w:color="auto"/>
        <w:bottom w:val="none" w:sz="0" w:space="0" w:color="auto"/>
        <w:right w:val="none" w:sz="0" w:space="0" w:color="auto"/>
      </w:divBdr>
    </w:div>
    <w:div w:id="1816029280">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65826792">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3218703">
      <w:bodyDiv w:val="1"/>
      <w:marLeft w:val="0"/>
      <w:marRight w:val="0"/>
      <w:marTop w:val="0"/>
      <w:marBottom w:val="0"/>
      <w:divBdr>
        <w:top w:val="none" w:sz="0" w:space="0" w:color="auto"/>
        <w:left w:val="none" w:sz="0" w:space="0" w:color="auto"/>
        <w:bottom w:val="none" w:sz="0" w:space="0" w:color="auto"/>
        <w:right w:val="none" w:sz="0" w:space="0" w:color="auto"/>
      </w:divBdr>
      <w:divsChild>
        <w:div w:id="297420828">
          <w:marLeft w:val="562"/>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216434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3159989">
      <w:bodyDiv w:val="1"/>
      <w:marLeft w:val="0"/>
      <w:marRight w:val="0"/>
      <w:marTop w:val="0"/>
      <w:marBottom w:val="0"/>
      <w:divBdr>
        <w:top w:val="none" w:sz="0" w:space="0" w:color="auto"/>
        <w:left w:val="none" w:sz="0" w:space="0" w:color="auto"/>
        <w:bottom w:val="none" w:sz="0" w:space="0" w:color="auto"/>
        <w:right w:val="none" w:sz="0" w:space="0" w:color="auto"/>
      </w:divBdr>
    </w:div>
    <w:div w:id="2134932952">
      <w:bodyDiv w:val="1"/>
      <w:marLeft w:val="0"/>
      <w:marRight w:val="0"/>
      <w:marTop w:val="0"/>
      <w:marBottom w:val="0"/>
      <w:divBdr>
        <w:top w:val="none" w:sz="0" w:space="0" w:color="auto"/>
        <w:left w:val="none" w:sz="0" w:space="0" w:color="auto"/>
        <w:bottom w:val="none" w:sz="0" w:space="0" w:color="auto"/>
        <w:right w:val="none" w:sz="0" w:space="0" w:color="auto"/>
      </w:divBdr>
      <w:divsChild>
        <w:div w:id="244925211">
          <w:marLeft w:val="547"/>
          <w:marRight w:val="0"/>
          <w:marTop w:val="0"/>
          <w:marBottom w:val="0"/>
          <w:divBdr>
            <w:top w:val="none" w:sz="0" w:space="0" w:color="auto"/>
            <w:left w:val="none" w:sz="0" w:space="0" w:color="auto"/>
            <w:bottom w:val="none" w:sz="0" w:space="0" w:color="auto"/>
            <w:right w:val="none" w:sz="0" w:space="0" w:color="auto"/>
          </w:divBdr>
        </w:div>
      </w:divsChild>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2AA49-971B-401C-BE31-CC577A86CC6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517</Words>
  <Characters>2951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2023-08-02T16:37:00Z</dcterms:created>
  <dcterms:modified xsi:type="dcterms:W3CDTF">2023-08-11T15:29:00Z</dcterms:modified>
</cp:coreProperties>
</file>